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47CCF" w14:textId="6D73CDD7"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276941">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2C0F42" w:rsidRPr="002C0F42">
        <w:rPr>
          <w:rFonts w:ascii="Arial" w:eastAsia="MS Mincho" w:hAnsi="Arial" w:cs="Arial"/>
          <w:b/>
          <w:bCs/>
          <w:sz w:val="24"/>
          <w:szCs w:val="24"/>
          <w:lang w:eastAsia="ja-JP"/>
        </w:rPr>
        <w:t>S1-2523</w:t>
      </w:r>
      <w:r w:rsidR="00A2581B">
        <w:rPr>
          <w:rFonts w:ascii="Arial" w:eastAsia="MS Mincho" w:hAnsi="Arial" w:cs="Arial"/>
          <w:b/>
          <w:bCs/>
          <w:sz w:val="24"/>
          <w:szCs w:val="24"/>
          <w:lang w:eastAsia="ja-JP"/>
        </w:rPr>
        <w:t>98</w:t>
      </w:r>
    </w:p>
    <w:p w14:paraId="40C4D323" w14:textId="4B849CBF" w:rsidR="00B4181D" w:rsidRPr="000D6532" w:rsidRDefault="00276941"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 Japan</w:t>
      </w:r>
      <w:r w:rsidR="00D75ADC" w:rsidRPr="00D75ADC">
        <w:rPr>
          <w:rFonts w:ascii="Arial" w:eastAsia="MS Mincho" w:hAnsi="Arial" w:cs="Arial"/>
          <w:b/>
          <w:sz w:val="24"/>
          <w:szCs w:val="24"/>
          <w:lang w:eastAsia="ja-JP"/>
        </w:rPr>
        <w:t>, 1</w:t>
      </w:r>
      <w:r>
        <w:rPr>
          <w:rFonts w:ascii="Arial" w:eastAsia="MS Mincho" w:hAnsi="Arial" w:cs="Arial"/>
          <w:b/>
          <w:sz w:val="24"/>
          <w:szCs w:val="24"/>
          <w:lang w:eastAsia="ja-JP"/>
        </w:rPr>
        <w:t>9</w:t>
      </w:r>
      <w:r w:rsidR="00D75ADC" w:rsidRPr="00D75ADC">
        <w:rPr>
          <w:rFonts w:ascii="Arial" w:eastAsia="MS Mincho" w:hAnsi="Arial" w:cs="Arial"/>
          <w:b/>
          <w:sz w:val="24"/>
          <w:szCs w:val="24"/>
          <w:lang w:eastAsia="ja-JP"/>
        </w:rPr>
        <w:t>-2</w:t>
      </w:r>
      <w:r>
        <w:rPr>
          <w:rFonts w:ascii="Arial" w:eastAsia="MS Mincho" w:hAnsi="Arial" w:cs="Arial"/>
          <w:b/>
          <w:sz w:val="24"/>
          <w:szCs w:val="24"/>
          <w:lang w:eastAsia="ja-JP"/>
        </w:rPr>
        <w:t>3</w:t>
      </w:r>
      <w:r w:rsidR="00D75ADC" w:rsidRPr="00D75ADC">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D75ADC" w:rsidRPr="00D75ADC">
        <w:rPr>
          <w:rFonts w:ascii="Arial" w:eastAsia="MS Mincho" w:hAnsi="Arial" w:cs="Arial"/>
          <w:b/>
          <w:sz w:val="24"/>
          <w:szCs w:val="24"/>
          <w:lang w:eastAsia="ja-JP"/>
        </w:rPr>
        <w:t xml:space="preserve"> 2025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r w:rsidR="00A2581B">
        <w:rPr>
          <w:rFonts w:ascii="Arial" w:eastAsia="MS Mincho" w:hAnsi="Arial" w:cs="Arial"/>
          <w:i/>
          <w:sz w:val="24"/>
          <w:szCs w:val="24"/>
          <w:lang w:eastAsia="ja-JP"/>
        </w:rPr>
        <w:t>2319</w:t>
      </w:r>
      <w:r w:rsidR="001C332D" w:rsidRPr="001C332D">
        <w:rPr>
          <w:rFonts w:ascii="Arial" w:eastAsia="MS Mincho" w:hAnsi="Arial" w:cs="Arial"/>
          <w:i/>
          <w:sz w:val="24"/>
          <w:szCs w:val="24"/>
          <w:lang w:eastAsia="ja-JP"/>
        </w:rPr>
        <w:t>)</w:t>
      </w:r>
    </w:p>
    <w:p w14:paraId="59E4B98F" w14:textId="77777777" w:rsidR="00B4181D" w:rsidRPr="000D6532" w:rsidRDefault="00B4181D" w:rsidP="00B4181D">
      <w:pPr>
        <w:spacing w:after="0"/>
        <w:rPr>
          <w:rFonts w:ascii="Arial" w:eastAsia="MS Mincho" w:hAnsi="Arial"/>
          <w:sz w:val="24"/>
          <w:szCs w:val="24"/>
          <w:lang w:eastAsia="ja-JP"/>
        </w:rPr>
      </w:pPr>
    </w:p>
    <w:p w14:paraId="36AF869B" w14:textId="657389A8" w:rsidR="00D75ADC" w:rsidRPr="00454630" w:rsidRDefault="00D75ADC" w:rsidP="00D75ADC">
      <w:pPr>
        <w:spacing w:after="120"/>
        <w:ind w:left="1985" w:hanging="1985"/>
        <w:rPr>
          <w:rFonts w:ascii="Arial" w:hAnsi="Arial" w:cs="Arial"/>
          <w:b/>
          <w:bCs/>
          <w:lang w:val="en-US"/>
        </w:rPr>
      </w:pPr>
      <w:r w:rsidRPr="00454630">
        <w:rPr>
          <w:rFonts w:ascii="Arial" w:hAnsi="Arial" w:cs="Arial"/>
          <w:b/>
          <w:bCs/>
          <w:lang w:val="en-US"/>
        </w:rPr>
        <w:t>Source:</w:t>
      </w:r>
      <w:r w:rsidRPr="00454630">
        <w:rPr>
          <w:rFonts w:ascii="Arial" w:hAnsi="Arial" w:cs="Arial"/>
          <w:b/>
          <w:bCs/>
          <w:lang w:val="en-US"/>
        </w:rPr>
        <w:tab/>
      </w:r>
      <w:r w:rsidR="00691BBA" w:rsidRPr="00454630">
        <w:rPr>
          <w:rFonts w:ascii="Arial" w:hAnsi="Arial" w:cs="Arial"/>
          <w:b/>
          <w:bCs/>
          <w:lang w:val="en-US"/>
        </w:rPr>
        <w:t>Nokia</w:t>
      </w:r>
    </w:p>
    <w:p w14:paraId="06CBB21E" w14:textId="0122F82E" w:rsidR="00D75ADC" w:rsidRDefault="00D75ADC" w:rsidP="00D75ADC">
      <w:pPr>
        <w:spacing w:after="120"/>
        <w:ind w:left="1985" w:hanging="1985"/>
        <w:rPr>
          <w:rFonts w:ascii="Arial" w:hAnsi="Arial" w:cs="Arial"/>
          <w:b/>
          <w:bCs/>
        </w:rPr>
      </w:pPr>
      <w:r w:rsidRPr="76F58023">
        <w:rPr>
          <w:rFonts w:ascii="Arial" w:hAnsi="Arial" w:cs="Arial"/>
          <w:b/>
          <w:bCs/>
        </w:rPr>
        <w:t>New use case title:</w:t>
      </w:r>
      <w:r>
        <w:tab/>
      </w:r>
      <w:r w:rsidRPr="76F58023">
        <w:rPr>
          <w:rFonts w:ascii="Arial" w:hAnsi="Arial" w:cs="Arial"/>
          <w:b/>
          <w:bCs/>
        </w:rPr>
        <w:t xml:space="preserve">New use case </w:t>
      </w:r>
      <w:r w:rsidR="00F80B3A">
        <w:rPr>
          <w:rFonts w:ascii="Arial" w:hAnsi="Arial" w:cs="Arial"/>
          <w:b/>
          <w:bCs/>
        </w:rPr>
        <w:t>on</w:t>
      </w:r>
      <w:r w:rsidR="2A474F49" w:rsidRPr="76F58023">
        <w:rPr>
          <w:rFonts w:ascii="Arial" w:hAnsi="Arial" w:cs="Arial"/>
          <w:b/>
          <w:bCs/>
        </w:rPr>
        <w:t xml:space="preserve"> </w:t>
      </w:r>
      <w:r w:rsidR="00F5518A">
        <w:rPr>
          <w:rFonts w:ascii="Arial" w:hAnsi="Arial" w:cs="Arial"/>
          <w:b/>
          <w:bCs/>
        </w:rPr>
        <w:t xml:space="preserve">powering </w:t>
      </w:r>
      <w:r w:rsidR="577A6278" w:rsidRPr="76F58023">
        <w:rPr>
          <w:rFonts w:ascii="Arial" w:hAnsi="Arial" w:cs="Arial"/>
          <w:b/>
          <w:bCs/>
        </w:rPr>
        <w:t>network</w:t>
      </w:r>
      <w:r w:rsidR="2A474F49" w:rsidRPr="76F58023">
        <w:rPr>
          <w:rFonts w:ascii="Arial" w:hAnsi="Arial" w:cs="Arial"/>
          <w:b/>
          <w:bCs/>
        </w:rPr>
        <w:t xml:space="preserve"> </w:t>
      </w:r>
      <w:r w:rsidR="00F5518A">
        <w:rPr>
          <w:rFonts w:ascii="Arial" w:hAnsi="Arial" w:cs="Arial"/>
          <w:b/>
          <w:bCs/>
        </w:rPr>
        <w:t>by</w:t>
      </w:r>
      <w:r w:rsidR="2A474F49" w:rsidRPr="76F58023">
        <w:rPr>
          <w:rFonts w:ascii="Arial" w:hAnsi="Arial" w:cs="Arial"/>
          <w:b/>
          <w:bCs/>
        </w:rPr>
        <w:t xml:space="preserve"> mobile </w:t>
      </w:r>
      <w:r w:rsidR="00F5518A">
        <w:rPr>
          <w:rFonts w:ascii="Arial" w:hAnsi="Arial" w:cs="Arial"/>
          <w:b/>
          <w:bCs/>
        </w:rPr>
        <w:t>energy systems</w:t>
      </w:r>
    </w:p>
    <w:p w14:paraId="4F7CD927" w14:textId="2BA7135A"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691BBA">
        <w:rPr>
          <w:rFonts w:ascii="Arial" w:hAnsi="Arial" w:cs="Arial"/>
          <w:b/>
          <w:bCs/>
        </w:rPr>
        <w:t>22.870 v.0.2.1</w:t>
      </w:r>
    </w:p>
    <w:p w14:paraId="03A3861D" w14:textId="1F3B3B8A" w:rsidR="00D75ADC" w:rsidRPr="00923337" w:rsidRDefault="00D75ADC" w:rsidP="00D75ADC">
      <w:pPr>
        <w:spacing w:after="120"/>
        <w:ind w:left="1985" w:hanging="1985"/>
        <w:rPr>
          <w:rFonts w:ascii="Arial" w:hAnsi="Arial" w:cs="Arial"/>
          <w:b/>
          <w:bCs/>
          <w:lang w:val="fr-FR"/>
        </w:rPr>
      </w:pPr>
      <w:r w:rsidRPr="00923337">
        <w:rPr>
          <w:rFonts w:ascii="Arial" w:hAnsi="Arial" w:cs="Arial"/>
          <w:b/>
          <w:bCs/>
          <w:lang w:val="fr-FR"/>
        </w:rPr>
        <w:t>Agenda item:</w:t>
      </w:r>
      <w:r w:rsidRPr="00923337">
        <w:rPr>
          <w:rFonts w:ascii="Arial" w:hAnsi="Arial" w:cs="Arial"/>
          <w:b/>
          <w:bCs/>
          <w:lang w:val="fr-FR"/>
        </w:rPr>
        <w:tab/>
      </w:r>
      <w:r w:rsidR="00484412" w:rsidRPr="00923337">
        <w:rPr>
          <w:rFonts w:ascii="Arial" w:hAnsi="Arial" w:cs="Arial"/>
          <w:b/>
          <w:bCs/>
          <w:lang w:val="fr-FR"/>
        </w:rPr>
        <w:t>8.1.2</w:t>
      </w:r>
    </w:p>
    <w:p w14:paraId="335CAAF4" w14:textId="77777777" w:rsidR="00D75ADC" w:rsidRPr="00923337" w:rsidRDefault="00D75ADC" w:rsidP="00D75ADC">
      <w:pPr>
        <w:spacing w:after="120"/>
        <w:ind w:left="1985" w:hanging="1985"/>
        <w:rPr>
          <w:rFonts w:ascii="Arial" w:hAnsi="Arial" w:cs="Arial"/>
          <w:b/>
          <w:bCs/>
          <w:lang w:val="fr-FR"/>
        </w:rPr>
      </w:pPr>
      <w:r w:rsidRPr="00923337">
        <w:rPr>
          <w:rFonts w:ascii="Arial" w:hAnsi="Arial" w:cs="Arial"/>
          <w:b/>
          <w:bCs/>
          <w:lang w:val="fr-FR"/>
        </w:rPr>
        <w:t>Document for:</w:t>
      </w:r>
      <w:r w:rsidRPr="00923337">
        <w:rPr>
          <w:rFonts w:ascii="Arial" w:hAnsi="Arial" w:cs="Arial"/>
          <w:b/>
          <w:bCs/>
          <w:lang w:val="fr-FR"/>
        </w:rPr>
        <w:tab/>
        <w:t>Approval</w:t>
      </w:r>
    </w:p>
    <w:p w14:paraId="051710C3" w14:textId="2EC61D49" w:rsidR="00D75ADC" w:rsidRPr="00923337" w:rsidRDefault="00D75ADC" w:rsidP="00D75ADC">
      <w:pPr>
        <w:spacing w:after="120"/>
        <w:ind w:left="1985" w:hanging="1985"/>
        <w:rPr>
          <w:rFonts w:ascii="Arial" w:hAnsi="Arial" w:cs="Arial"/>
          <w:b/>
          <w:bCs/>
          <w:lang w:val="fr-FR"/>
        </w:rPr>
      </w:pPr>
      <w:r w:rsidRPr="00923337">
        <w:rPr>
          <w:rFonts w:ascii="Arial" w:hAnsi="Arial" w:cs="Arial"/>
          <w:b/>
          <w:bCs/>
          <w:lang w:val="fr-FR"/>
        </w:rPr>
        <w:t>Contact:</w:t>
      </w:r>
      <w:r w:rsidRPr="00923337">
        <w:rPr>
          <w:rFonts w:ascii="Arial" w:hAnsi="Arial" w:cs="Arial"/>
          <w:b/>
          <w:bCs/>
          <w:lang w:val="fr-FR"/>
        </w:rPr>
        <w:tab/>
      </w:r>
      <w:r w:rsidR="00A2581B" w:rsidRPr="00923337">
        <w:rPr>
          <w:rFonts w:ascii="Arial" w:hAnsi="Arial" w:cs="Arial"/>
          <w:b/>
          <w:bCs/>
          <w:lang w:val="fr-FR"/>
        </w:rPr>
        <w:t>laurent-walter.goix@nokia.com</w:t>
      </w:r>
    </w:p>
    <w:p w14:paraId="60EAAC34" w14:textId="77777777" w:rsidR="00B4181D" w:rsidRPr="00923337" w:rsidRDefault="00B4181D" w:rsidP="00B4181D">
      <w:pPr>
        <w:pBdr>
          <w:bottom w:val="single" w:sz="6" w:space="1" w:color="auto"/>
        </w:pBdr>
        <w:spacing w:after="0"/>
        <w:rPr>
          <w:rFonts w:eastAsia="MS Mincho"/>
          <w:sz w:val="24"/>
          <w:szCs w:val="24"/>
          <w:lang w:val="fr-FR" w:eastAsia="ja-JP"/>
        </w:rPr>
      </w:pPr>
    </w:p>
    <w:p w14:paraId="25DD3CE8" w14:textId="6264D098"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F36F0">
        <w:rPr>
          <w:rFonts w:ascii="Arial" w:eastAsia="Calibri" w:hAnsi="Arial" w:cs="Arial"/>
          <w:i/>
          <w:sz w:val="22"/>
          <w:szCs w:val="22"/>
        </w:rPr>
        <w:t>This</w:t>
      </w:r>
      <w:r w:rsidR="00A23A5E">
        <w:rPr>
          <w:rFonts w:ascii="Arial" w:eastAsia="Calibri" w:hAnsi="Arial" w:cs="Arial"/>
          <w:i/>
          <w:sz w:val="22"/>
          <w:szCs w:val="22"/>
        </w:rPr>
        <w:t xml:space="preserve"> use case proposes to </w:t>
      </w:r>
      <w:r w:rsidR="00DE7BD1">
        <w:rPr>
          <w:rFonts w:ascii="Arial" w:eastAsia="Calibri" w:hAnsi="Arial" w:cs="Arial"/>
          <w:i/>
          <w:sz w:val="22"/>
          <w:szCs w:val="22"/>
        </w:rPr>
        <w:t>enable</w:t>
      </w:r>
      <w:r w:rsidR="00132A13">
        <w:rPr>
          <w:rFonts w:ascii="Arial" w:eastAsia="Calibri" w:hAnsi="Arial" w:cs="Arial"/>
          <w:i/>
          <w:sz w:val="22"/>
          <w:szCs w:val="22"/>
        </w:rPr>
        <w:t xml:space="preserve"> mobile energy systems</w:t>
      </w:r>
      <w:r w:rsidR="0077144E">
        <w:rPr>
          <w:rFonts w:ascii="Arial" w:eastAsia="Calibri" w:hAnsi="Arial" w:cs="Arial"/>
          <w:i/>
          <w:sz w:val="22"/>
          <w:szCs w:val="22"/>
        </w:rPr>
        <w:t xml:space="preserve"> such as</w:t>
      </w:r>
      <w:r w:rsidR="00132A13">
        <w:rPr>
          <w:rFonts w:ascii="Arial" w:eastAsia="Calibri" w:hAnsi="Arial" w:cs="Arial"/>
          <w:i/>
          <w:sz w:val="22"/>
          <w:szCs w:val="22"/>
        </w:rPr>
        <w:t xml:space="preserve"> electric vehicles</w:t>
      </w:r>
      <w:r w:rsidR="0077144E">
        <w:rPr>
          <w:rFonts w:ascii="Arial" w:eastAsia="Calibri" w:hAnsi="Arial" w:cs="Arial"/>
          <w:i/>
          <w:sz w:val="22"/>
          <w:szCs w:val="22"/>
        </w:rPr>
        <w:t xml:space="preserve"> </w:t>
      </w:r>
      <w:r w:rsidR="00132A13">
        <w:rPr>
          <w:rFonts w:ascii="Arial" w:eastAsia="Calibri" w:hAnsi="Arial" w:cs="Arial"/>
          <w:i/>
          <w:sz w:val="22"/>
          <w:szCs w:val="22"/>
        </w:rPr>
        <w:t xml:space="preserve">to power the 6G network </w:t>
      </w:r>
      <w:r w:rsidR="00A81BF2">
        <w:rPr>
          <w:rFonts w:ascii="Arial" w:eastAsia="Calibri" w:hAnsi="Arial" w:cs="Arial"/>
          <w:i/>
          <w:sz w:val="22"/>
          <w:szCs w:val="22"/>
        </w:rPr>
        <w:t>on demand.</w:t>
      </w:r>
    </w:p>
    <w:p w14:paraId="337646FB" w14:textId="1B869A28" w:rsidR="00A45CBF" w:rsidRDefault="00FF169F" w:rsidP="00B4181D">
      <w:pPr>
        <w:rPr>
          <w:ins w:id="0" w:author="Nokia_rev2398" w:date="2025-05-20T23:28:00Z" w16du:dateUtc="2025-05-20T14:28:00Z"/>
        </w:rPr>
      </w:pPr>
      <w:ins w:id="1" w:author="Nokia_rev2398" w:date="2025-05-20T23:28:00Z" w16du:dateUtc="2025-05-20T14:28:00Z">
        <w:r>
          <w:t>Rev2398</w:t>
        </w:r>
      </w:ins>
    </w:p>
    <w:p w14:paraId="42EEF793" w14:textId="14F3CF4E" w:rsidR="00FF169F" w:rsidRDefault="00FF169F" w:rsidP="00FF169F">
      <w:pPr>
        <w:pStyle w:val="ListParagraph"/>
        <w:numPr>
          <w:ilvl w:val="0"/>
          <w:numId w:val="6"/>
        </w:numPr>
        <w:rPr>
          <w:ins w:id="2" w:author="Nokia_rev2398" w:date="2025-05-20T23:29:00Z" w16du:dateUtc="2025-05-20T14:29:00Z"/>
        </w:rPr>
      </w:pPr>
      <w:ins w:id="3" w:author="Nokia_rev2398" w:date="2025-05-20T23:28:00Z" w16du:dateUtc="2025-05-20T14:28:00Z">
        <w:r>
          <w:t xml:space="preserve">Added examples of typical battery capacities in cars and </w:t>
        </w:r>
        <w:r w:rsidR="00A204E5">
          <w:t>base stations [Qualcomm]</w:t>
        </w:r>
      </w:ins>
    </w:p>
    <w:p w14:paraId="653207FA" w14:textId="467390D1" w:rsidR="00A204E5" w:rsidRDefault="00A204E5" w:rsidP="00FF169F">
      <w:pPr>
        <w:pStyle w:val="ListParagraph"/>
        <w:numPr>
          <w:ilvl w:val="0"/>
          <w:numId w:val="6"/>
        </w:numPr>
        <w:rPr>
          <w:ins w:id="4" w:author="Nokia_rev2398" w:date="2025-05-20T23:29:00Z" w16du:dateUtc="2025-05-20T14:29:00Z"/>
        </w:rPr>
      </w:pPr>
      <w:ins w:id="5" w:author="Nokia_rev2398" w:date="2025-05-20T23:29:00Z" w16du:dateUtc="2025-05-20T14:29:00Z">
        <w:r>
          <w:t xml:space="preserve">Clarified </w:t>
        </w:r>
        <w:r w:rsidR="00077B4F">
          <w:t>PR1 on when this can happen [Huawei]</w:t>
        </w:r>
      </w:ins>
    </w:p>
    <w:p w14:paraId="46270B74" w14:textId="0A011D88" w:rsidR="00077B4F" w:rsidRPr="000D6532" w:rsidRDefault="00077B4F" w:rsidP="00923337">
      <w:pPr>
        <w:pStyle w:val="ListParagraph"/>
        <w:numPr>
          <w:ilvl w:val="0"/>
          <w:numId w:val="6"/>
        </w:numPr>
      </w:pPr>
      <w:ins w:id="6" w:author="Nokia_rev2398" w:date="2025-05-20T23:29:00Z" w16du:dateUtc="2025-05-20T14:29:00Z">
        <w:r>
          <w:t>Clarified in PR2</w:t>
        </w:r>
      </w:ins>
      <w:ins w:id="7" w:author="Nokia_rev2398" w:date="2025-05-20T23:30:00Z" w16du:dateUtc="2025-05-20T14:30:00Z">
        <w:r>
          <w:t xml:space="preserve"> that not all the Ues </w:t>
        </w:r>
        <w:r w:rsidR="00A2386A">
          <w:t xml:space="preserve">need to send this information [vivo] and that the information can </w:t>
        </w:r>
        <w:r w:rsidR="00EE419A">
          <w:t>relate to a battery different from the one powering the UE itself.</w:t>
        </w:r>
      </w:ins>
    </w:p>
    <w:p w14:paraId="5B8DD596" w14:textId="77777777" w:rsidR="00A45CBF" w:rsidRPr="000D6532" w:rsidRDefault="00200074" w:rsidP="00B4181D">
      <w:r w:rsidRPr="000D6532">
        <w:t>---------- Use Case template ----------</w:t>
      </w:r>
    </w:p>
    <w:p w14:paraId="6B47C37E" w14:textId="64750E94" w:rsidR="00234E84" w:rsidRPr="000D6532" w:rsidRDefault="00484412" w:rsidP="00B00980">
      <w:pPr>
        <w:pStyle w:val="Heading2"/>
        <w:rPr>
          <w:lang w:val="en-GB"/>
        </w:rPr>
      </w:pPr>
      <w:r>
        <w:rPr>
          <w:lang w:val="en-GB"/>
        </w:rPr>
        <w:t>5.6.x</w:t>
      </w:r>
      <w:r w:rsidR="002069C0">
        <w:tab/>
      </w:r>
      <w:r w:rsidR="00234E84" w:rsidRPr="76F58023">
        <w:rPr>
          <w:lang w:val="en-GB"/>
        </w:rPr>
        <w:t xml:space="preserve">Use case </w:t>
      </w:r>
      <w:r w:rsidR="001B0AFB" w:rsidRPr="76F58023">
        <w:rPr>
          <w:lang w:val="en-GB"/>
        </w:rPr>
        <w:t>on</w:t>
      </w:r>
      <w:r w:rsidR="00691BBA" w:rsidRPr="76F58023">
        <w:rPr>
          <w:lang w:val="en-GB"/>
        </w:rPr>
        <w:t xml:space="preserve"> </w:t>
      </w:r>
      <w:r w:rsidR="005E3D26">
        <w:rPr>
          <w:lang w:val="en-GB"/>
        </w:rPr>
        <w:t>powering</w:t>
      </w:r>
      <w:r w:rsidR="097641D0" w:rsidRPr="76F58023">
        <w:rPr>
          <w:lang w:val="en-GB"/>
        </w:rPr>
        <w:t xml:space="preserve"> network</w:t>
      </w:r>
      <w:r w:rsidR="005E3D26">
        <w:rPr>
          <w:lang w:val="en-GB"/>
        </w:rPr>
        <w:t xml:space="preserve"> by mobile energy systems</w:t>
      </w:r>
    </w:p>
    <w:p w14:paraId="3B23971C" w14:textId="1922FE72" w:rsidR="00234E84" w:rsidRPr="000D6532" w:rsidRDefault="00484412" w:rsidP="00B00980">
      <w:pPr>
        <w:pStyle w:val="Heading3"/>
        <w:rPr>
          <w:lang w:val="en-GB"/>
        </w:rPr>
      </w:pPr>
      <w:bookmarkStart w:id="8" w:name="_Toc355779204"/>
      <w:bookmarkStart w:id="9" w:name="_Toc354586742"/>
      <w:bookmarkStart w:id="10" w:name="_Toc354590101"/>
      <w:bookmarkEnd w:id="8"/>
      <w:bookmarkEnd w:id="9"/>
      <w:bookmarkEnd w:id="10"/>
      <w:r>
        <w:rPr>
          <w:lang w:val="en-GB"/>
        </w:rPr>
        <w:t>5.</w:t>
      </w:r>
      <w:proofErr w:type="gramStart"/>
      <w:r>
        <w:rPr>
          <w:lang w:val="en-GB"/>
        </w:rPr>
        <w:t>6.x</w:t>
      </w:r>
      <w:r w:rsidR="00234E84" w:rsidRPr="000D6532">
        <w:rPr>
          <w:lang w:val="en-GB"/>
        </w:rPr>
        <w:t>.</w:t>
      </w:r>
      <w:proofErr w:type="gramEnd"/>
      <w:r w:rsidR="00234E84" w:rsidRPr="000D6532">
        <w:rPr>
          <w:lang w:val="en-GB"/>
        </w:rPr>
        <w:t>1</w:t>
      </w:r>
      <w:r w:rsidR="002069C0" w:rsidRPr="000D6532">
        <w:rPr>
          <w:lang w:val="en-GB"/>
        </w:rPr>
        <w:tab/>
      </w:r>
      <w:r w:rsidR="00234E84" w:rsidRPr="000D6532">
        <w:rPr>
          <w:lang w:val="en-GB"/>
        </w:rPr>
        <w:t>Description</w:t>
      </w:r>
    </w:p>
    <w:p w14:paraId="75A0C584" w14:textId="10B2B1F7" w:rsidR="00CB1879" w:rsidRDefault="00CB1879" w:rsidP="002F240C">
      <w:pPr>
        <w:jc w:val="both"/>
      </w:pPr>
      <w:r>
        <w:t>In recent years, there is a trend for sustainable road transportation and increased carbon emission regulations, electric vehicles (EVs) become more and more popular. The EVs will become an immense storage</w:t>
      </w:r>
      <w:r w:rsidR="02B3E41D">
        <w:t xml:space="preserve"> device</w:t>
      </w:r>
      <w:r>
        <w:t xml:space="preserve"> of energy in the future.</w:t>
      </w:r>
    </w:p>
    <w:p w14:paraId="33C65230" w14:textId="4F42D55C" w:rsidR="00CB1879" w:rsidRDefault="00CB1879" w:rsidP="002F240C">
      <w:pPr>
        <w:jc w:val="both"/>
      </w:pPr>
      <w:r>
        <w:t>Along that trend, the energy grid is also undergoing a transition towards renewable energy production and cellular energy networks, which are much more fluctuating and dynamic in terms of energy demand/supply. Under such conditions, the energy market may change to “on-demand-</w:t>
      </w:r>
      <w:r w:rsidR="498D6970">
        <w:t>behaviour</w:t>
      </w:r>
      <w:r>
        <w:t xml:space="preserve">” (e.g., customers may </w:t>
      </w:r>
      <w:r w:rsidR="002620A8">
        <w:t>(re)</w:t>
      </w:r>
      <w:r>
        <w:t xml:space="preserve">charge their EVs during times of excess grid energy and discharge the stored energy in the battery of the EV when there are power shortages in the grid). Such </w:t>
      </w:r>
      <w:r w:rsidR="56000195">
        <w:t>behaviour</w:t>
      </w:r>
      <w:r>
        <w:t xml:space="preserve"> may be further applied to any Mobile Energy Storage (MES) system, e.g., objects equipped with </w:t>
      </w:r>
      <w:r w:rsidR="004F121F">
        <w:t>energy storage</w:t>
      </w:r>
      <w:r w:rsidR="007F7A34">
        <w:t xml:space="preserve"> and </w:t>
      </w:r>
      <w:r>
        <w:t xml:space="preserve">bi-directional charging capabilities </w:t>
      </w:r>
      <w:r w:rsidR="00ED2986">
        <w:t>w</w:t>
      </w:r>
      <w:r w:rsidR="007845DB">
        <w:t xml:space="preserve">hich </w:t>
      </w:r>
      <w:r>
        <w:t>can (autonomously) move in 3-dimen</w:t>
      </w:r>
      <w:r w:rsidR="005C6BC7">
        <w:t>s</w:t>
      </w:r>
      <w:r>
        <w:t>ion (3D) space, such as bikes, scooters, cars, trucks, buses, planes, UAVs, etc. To achieve such “on-demand-</w:t>
      </w:r>
      <w:r w:rsidR="10059966">
        <w:t>behaviour</w:t>
      </w:r>
      <w:r>
        <w:t>”, information exchange between the</w:t>
      </w:r>
      <w:r w:rsidR="26851BA3">
        <w:t xml:space="preserve"> </w:t>
      </w:r>
      <w:r>
        <w:t xml:space="preserve">MES and a mobile network </w:t>
      </w:r>
      <w:r w:rsidR="003E4B7E">
        <w:t>is</w:t>
      </w:r>
      <w:r>
        <w:t xml:space="preserve"> required to</w:t>
      </w:r>
      <w:r w:rsidR="10564226">
        <w:t xml:space="preserve"> </w:t>
      </w:r>
      <w:r>
        <w:t xml:space="preserve">allow the network to be charged via a MES, </w:t>
      </w:r>
      <w:r w:rsidR="21D7643B">
        <w:t>(</w:t>
      </w:r>
      <w:r>
        <w:t>e.g., for business or emergency situations</w:t>
      </w:r>
      <w:r w:rsidR="24CA74C3">
        <w:t>)</w:t>
      </w:r>
      <w:r w:rsidR="6FF1FE38">
        <w:t xml:space="preserve"> or </w:t>
      </w:r>
      <w:r w:rsidR="00566E46">
        <w:t>in some cases to</w:t>
      </w:r>
      <w:r w:rsidR="6FF1FE38">
        <w:t xml:space="preserve"> allow the MES to be charged</w:t>
      </w:r>
      <w:r w:rsidR="00B8CB63">
        <w:t xml:space="preserve"> by network (or another MES)</w:t>
      </w:r>
      <w:r>
        <w:t>.</w:t>
      </w:r>
    </w:p>
    <w:p w14:paraId="30395C3D" w14:textId="2466102C" w:rsidR="00CB1879" w:rsidRDefault="00CB1879" w:rsidP="002F240C">
      <w:pPr>
        <w:jc w:val="both"/>
      </w:pPr>
      <w:r>
        <w:t xml:space="preserve">In addition, as the stored energy in MES as well as the energy supply and demand in the electrical grid </w:t>
      </w:r>
      <w:r w:rsidR="00595B6E">
        <w:t>are</w:t>
      </w:r>
      <w:r>
        <w:t xml:space="preserve"> dynamically changing, a standardized information exchange </w:t>
      </w:r>
      <w:r w:rsidR="00C47697">
        <w:t>at</w:t>
      </w:r>
      <w:r>
        <w:t xml:space="preserve"> network-level (avoiding proprietary OTT solutions) </w:t>
      </w:r>
      <w:r w:rsidR="00C47697">
        <w:t>is</w:t>
      </w:r>
      <w:r>
        <w:t xml:space="preserve"> necessary. For example, the information exchanged </w:t>
      </w:r>
      <w:r w:rsidR="4BC1E05A">
        <w:t xml:space="preserve">between </w:t>
      </w:r>
      <w:r w:rsidR="00510412">
        <w:t xml:space="preserve">the network </w:t>
      </w:r>
      <w:r w:rsidR="1DAF1B72">
        <w:t xml:space="preserve">and UE (i.e., MES) </w:t>
      </w:r>
      <w:r>
        <w:t>on whether, where and when to either charge the MES or be charged by the MES may be critical especially in the scenarios of grid overload, grid outages or disaster relief.</w:t>
      </w:r>
      <w:r w:rsidR="00FB4EF3">
        <w:t xml:space="preserve"> The exchanged information is associated with current and predicted energy demand and supply in a certain geographical area and the capability of acting as a supplier or a consumer of electric</w:t>
      </w:r>
      <w:r w:rsidR="004D6622">
        <w:t>ity</w:t>
      </w:r>
      <w:r w:rsidR="00FB4EF3">
        <w:t>.</w:t>
      </w:r>
    </w:p>
    <w:p w14:paraId="0C74990D" w14:textId="77777777" w:rsidR="00CB1879" w:rsidRDefault="00CB1879" w:rsidP="00CB1879"/>
    <w:p w14:paraId="54A74474" w14:textId="23945459" w:rsidR="003E6ADA" w:rsidRPr="000A6DDC" w:rsidRDefault="003E6ADA" w:rsidP="00CB1879">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p w14:paraId="237AF638" w14:textId="77777777" w:rsidR="003E6ADA" w:rsidRDefault="003E6ADA" w:rsidP="003E6ADA">
      <w:pPr>
        <w:rPr>
          <w:rFonts w:eastAsia="Calibri"/>
        </w:rPr>
      </w:pP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3E6ADA" w14:paraId="7E821D12" w14:textId="77777777" w:rsidTr="76F58023">
        <w:trPr>
          <w:trHeight w:val="284"/>
        </w:trPr>
        <w:tc>
          <w:tcPr>
            <w:tcW w:w="1617" w:type="dxa"/>
            <w:shd w:val="clear" w:color="auto" w:fill="auto"/>
            <w:hideMark/>
          </w:tcPr>
          <w:p w14:paraId="3F44821C" w14:textId="77777777" w:rsidR="003E6ADA" w:rsidRPr="00FF4637" w:rsidRDefault="003E6ADA" w:rsidP="00E02FCB">
            <w:pPr>
              <w:rPr>
                <w:rFonts w:eastAsia="Calibri"/>
                <w:b/>
                <w:lang w:val="en-US"/>
              </w:rPr>
            </w:pPr>
          </w:p>
        </w:tc>
        <w:tc>
          <w:tcPr>
            <w:tcW w:w="1617" w:type="dxa"/>
          </w:tcPr>
          <w:p w14:paraId="424035C0" w14:textId="77777777" w:rsidR="003E6ADA" w:rsidRPr="00FF4637" w:rsidRDefault="003E6ADA" w:rsidP="00E02FCB">
            <w:pPr>
              <w:rPr>
                <w:rFonts w:eastAsia="Calibri"/>
                <w:b/>
                <w:lang w:val="en-US"/>
              </w:rPr>
            </w:pPr>
            <w:r w:rsidRPr="00FF4637">
              <w:rPr>
                <w:rFonts w:eastAsia="Calibri"/>
                <w:lang w:val="en-US"/>
              </w:rPr>
              <w:t>(the UN SDGs/GDC matching goals of each aspect within 3GPP context)</w:t>
            </w:r>
          </w:p>
        </w:tc>
        <w:tc>
          <w:tcPr>
            <w:tcW w:w="3137" w:type="dxa"/>
            <w:shd w:val="clear" w:color="auto" w:fill="auto"/>
            <w:hideMark/>
          </w:tcPr>
          <w:p w14:paraId="345AEED4" w14:textId="12E6156D" w:rsidR="003E6ADA" w:rsidRPr="00FF4637" w:rsidRDefault="003E6ADA" w:rsidP="00E02FCB">
            <w:pPr>
              <w:rPr>
                <w:rFonts w:eastAsia="Calibri"/>
                <w:lang w:val="en-US"/>
              </w:rPr>
            </w:pPr>
            <w:r w:rsidRPr="00FF4637">
              <w:rPr>
                <w:rFonts w:eastAsia="Calibri"/>
                <w:b/>
                <w:lang w:val="en-US"/>
              </w:rPr>
              <w:t>Potential benefits of the use case (added value)</w:t>
            </w:r>
          </w:p>
        </w:tc>
        <w:tc>
          <w:tcPr>
            <w:tcW w:w="3544" w:type="dxa"/>
            <w:shd w:val="clear" w:color="auto" w:fill="auto"/>
            <w:hideMark/>
          </w:tcPr>
          <w:p w14:paraId="64E9F5A8" w14:textId="2E4D9873" w:rsidR="003E6ADA" w:rsidRPr="00206E05" w:rsidRDefault="003E6ADA" w:rsidP="00E02FCB">
            <w:pPr>
              <w:rPr>
                <w:rFonts w:eastAsia="Calibri"/>
                <w:b/>
              </w:rPr>
            </w:pPr>
            <w:r w:rsidRPr="00FF4637">
              <w:rPr>
                <w:rFonts w:eastAsia="Calibri"/>
                <w:b/>
                <w:lang w:val="en-US"/>
              </w:rPr>
              <w:t>Potential areas of attention of the use case (</w:t>
            </w:r>
            <w:r w:rsidRPr="00FF4637">
              <w:rPr>
                <w:rFonts w:eastAsia="Calibri"/>
                <w:b/>
              </w:rPr>
              <w:t>risks to be mitigated)</w:t>
            </w:r>
          </w:p>
        </w:tc>
      </w:tr>
      <w:tr w:rsidR="003E6ADA" w14:paraId="1D8D2A3A" w14:textId="77777777" w:rsidTr="76F58023">
        <w:trPr>
          <w:trHeight w:val="440"/>
        </w:trPr>
        <w:tc>
          <w:tcPr>
            <w:tcW w:w="1617" w:type="dxa"/>
            <w:vMerge w:val="restart"/>
            <w:shd w:val="clear" w:color="auto" w:fill="auto"/>
            <w:hideMark/>
          </w:tcPr>
          <w:p w14:paraId="60A24315" w14:textId="77777777" w:rsidR="003E6ADA" w:rsidRDefault="003E6ADA" w:rsidP="00E02FCB">
            <w:pPr>
              <w:rPr>
                <w:rFonts w:eastAsia="Calibri"/>
                <w:b/>
                <w:bCs/>
                <w:lang w:val="en-US"/>
              </w:rPr>
            </w:pPr>
            <w:r w:rsidRPr="001E363F">
              <w:rPr>
                <w:rFonts w:eastAsia="Calibri"/>
                <w:b/>
                <w:lang w:val="en-US"/>
              </w:rPr>
              <w:lastRenderedPageBreak/>
              <w:t>Environmental sustainability</w:t>
            </w:r>
            <w:r w:rsidRPr="001E363F">
              <w:rPr>
                <w:rFonts w:eastAsia="Calibri"/>
                <w:b/>
                <w:bCs/>
                <w:lang w:val="en-US"/>
              </w:rPr>
              <w:t xml:space="preserve"> </w:t>
            </w:r>
            <w:r>
              <w:rPr>
                <w:rFonts w:eastAsia="Calibri"/>
                <w:b/>
                <w:bCs/>
                <w:lang w:val="en-US"/>
              </w:rPr>
              <w:t>aspects</w:t>
            </w:r>
          </w:p>
          <w:p w14:paraId="4BF46D19" w14:textId="77777777" w:rsidR="003E6ADA" w:rsidRDefault="003E6ADA" w:rsidP="00E02FCB">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7B0A2435" w14:textId="77777777" w:rsidR="003E6ADA" w:rsidRPr="00357CAB" w:rsidRDefault="003E6ADA" w:rsidP="00E02FCB">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1617" w:type="dxa"/>
          </w:tcPr>
          <w:p w14:paraId="4F1BF412" w14:textId="77777777" w:rsidR="003E6ADA" w:rsidRDefault="003E6ADA" w:rsidP="00E02FCB">
            <w:pPr>
              <w:pStyle w:val="NormalWeb"/>
              <w:spacing w:before="0" w:beforeAutospacing="0" w:after="0" w:afterAutospacing="0"/>
              <w:rPr>
                <w:b/>
                <w:iCs/>
                <w:sz w:val="20"/>
                <w:szCs w:val="20"/>
              </w:rPr>
            </w:pPr>
            <w:r w:rsidRPr="00A132DB">
              <w:rPr>
                <w:b/>
                <w:iCs/>
                <w:sz w:val="20"/>
                <w:szCs w:val="20"/>
              </w:rPr>
              <w:t>Energy resources</w:t>
            </w:r>
          </w:p>
          <w:p w14:paraId="7E6F4940" w14:textId="77777777" w:rsidR="003E6ADA" w:rsidRPr="00A132DB" w:rsidRDefault="003E6ADA" w:rsidP="00E02FCB">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250F3410" w14:textId="77777777" w:rsidR="00205B5D" w:rsidRPr="00E51503" w:rsidRDefault="00205B5D" w:rsidP="00E51503">
            <w:pPr>
              <w:numPr>
                <w:ilvl w:val="0"/>
                <w:numId w:val="5"/>
              </w:numPr>
              <w:rPr>
                <w:rFonts w:eastAsia="Calibri"/>
                <w:lang w:val="en-US"/>
              </w:rPr>
            </w:pPr>
            <w:r w:rsidRPr="00E51503">
              <w:t>Helping reducing network energy demand and dependency to the grid</w:t>
            </w:r>
            <w:r w:rsidRPr="00E51503" w:rsidDel="003B17A8">
              <w:t xml:space="preserve"> </w:t>
            </w:r>
          </w:p>
          <w:p w14:paraId="7FF86025" w14:textId="5506F62E" w:rsidR="003E6ADA" w:rsidRPr="00E51503" w:rsidRDefault="006478E0" w:rsidP="00E51503">
            <w:pPr>
              <w:numPr>
                <w:ilvl w:val="0"/>
                <w:numId w:val="5"/>
              </w:numPr>
              <w:rPr>
                <w:rFonts w:eastAsia="Calibri"/>
                <w:lang w:val="en-US"/>
              </w:rPr>
            </w:pPr>
            <w:r w:rsidRPr="00E51503">
              <w:t>Helping reducing</w:t>
            </w:r>
            <w:r w:rsidR="00E769BB" w:rsidRPr="00E51503">
              <w:t xml:space="preserve"> risks </w:t>
            </w:r>
            <w:r w:rsidR="00664D32">
              <w:t>of</w:t>
            </w:r>
            <w:r w:rsidR="00E769BB" w:rsidRPr="00E51503">
              <w:t xml:space="preserve"> energy shortage and/or disruptions</w:t>
            </w:r>
          </w:p>
        </w:tc>
        <w:tc>
          <w:tcPr>
            <w:tcW w:w="3544" w:type="dxa"/>
            <w:shd w:val="clear" w:color="auto" w:fill="auto"/>
          </w:tcPr>
          <w:p w14:paraId="4CA62959" w14:textId="72A4E0E7" w:rsidR="003E6ADA" w:rsidRPr="00E51503" w:rsidRDefault="00093EFA" w:rsidP="00E51503">
            <w:pPr>
              <w:numPr>
                <w:ilvl w:val="0"/>
                <w:numId w:val="5"/>
              </w:numPr>
              <w:rPr>
                <w:rFonts w:eastAsia="Calibri"/>
                <w:lang w:val="en-US"/>
              </w:rPr>
            </w:pPr>
            <w:r w:rsidRPr="00E51503">
              <w:t xml:space="preserve">Extra cost for </w:t>
            </w:r>
            <w:r w:rsidR="004452BD">
              <w:t xml:space="preserve">running </w:t>
            </w:r>
            <w:r w:rsidR="00C21691" w:rsidRPr="00E51503">
              <w:t>charg</w:t>
            </w:r>
            <w:r w:rsidR="00C0118C" w:rsidRPr="00E51503">
              <w:t>ing/discharging sockets</w:t>
            </w:r>
          </w:p>
        </w:tc>
      </w:tr>
      <w:tr w:rsidR="003E6ADA" w14:paraId="1BEDC8BC" w14:textId="77777777" w:rsidTr="76F58023">
        <w:trPr>
          <w:trHeight w:val="440"/>
        </w:trPr>
        <w:tc>
          <w:tcPr>
            <w:tcW w:w="1617" w:type="dxa"/>
            <w:vMerge/>
          </w:tcPr>
          <w:p w14:paraId="4B99C651" w14:textId="77777777" w:rsidR="003E6ADA" w:rsidRPr="001E363F" w:rsidRDefault="003E6ADA" w:rsidP="00E02FCB">
            <w:pPr>
              <w:rPr>
                <w:rFonts w:eastAsia="Calibri"/>
                <w:b/>
                <w:lang w:val="en-US"/>
              </w:rPr>
            </w:pPr>
          </w:p>
        </w:tc>
        <w:tc>
          <w:tcPr>
            <w:tcW w:w="1617" w:type="dxa"/>
          </w:tcPr>
          <w:p w14:paraId="6559E3B2" w14:textId="77777777" w:rsidR="003E6ADA" w:rsidRDefault="003E6ADA" w:rsidP="00E02FCB">
            <w:pPr>
              <w:pStyle w:val="NormalWeb"/>
              <w:spacing w:before="0" w:beforeAutospacing="0" w:after="0" w:afterAutospacing="0"/>
              <w:rPr>
                <w:b/>
                <w:iCs/>
                <w:sz w:val="20"/>
                <w:szCs w:val="20"/>
              </w:rPr>
            </w:pPr>
            <w:r w:rsidRPr="00A132DB">
              <w:rPr>
                <w:b/>
                <w:iCs/>
                <w:sz w:val="20"/>
                <w:szCs w:val="20"/>
              </w:rPr>
              <w:t>Material resources</w:t>
            </w:r>
          </w:p>
          <w:p w14:paraId="44810E70" w14:textId="77777777" w:rsidR="003E6ADA" w:rsidRPr="00FC5C59" w:rsidRDefault="003E6ADA" w:rsidP="00E02FCB">
            <w:pPr>
              <w:pStyle w:val="NormalWeb"/>
              <w:spacing w:before="0" w:beforeAutospacing="0" w:after="0" w:afterAutospacing="0"/>
              <w:rPr>
                <w:bCs/>
                <w:iCs/>
                <w:sz w:val="20"/>
                <w:szCs w:val="20"/>
              </w:rPr>
            </w:pPr>
            <w:r w:rsidRPr="00FC5C59">
              <w:rPr>
                <w:bCs/>
                <w:iCs/>
                <w:sz w:val="20"/>
                <w:szCs w:val="20"/>
              </w:rPr>
              <w:t>(UN SDG 11</w:t>
            </w:r>
            <w:r>
              <w:rPr>
                <w:bCs/>
                <w:iCs/>
                <w:sz w:val="20"/>
                <w:szCs w:val="20"/>
              </w:rPr>
              <w:t>, 12</w:t>
            </w:r>
            <w:r w:rsidRPr="00FC5C59">
              <w:rPr>
                <w:bCs/>
                <w:iCs/>
                <w:sz w:val="20"/>
                <w:szCs w:val="20"/>
              </w:rPr>
              <w:t>)</w:t>
            </w:r>
          </w:p>
        </w:tc>
        <w:tc>
          <w:tcPr>
            <w:tcW w:w="3137" w:type="dxa"/>
            <w:shd w:val="clear" w:color="auto" w:fill="auto"/>
          </w:tcPr>
          <w:p w14:paraId="56404D68" w14:textId="2B4A3909" w:rsidR="003E6ADA" w:rsidRPr="00E51503" w:rsidRDefault="003E6ADA" w:rsidP="00E2413D">
            <w:pPr>
              <w:ind w:left="360"/>
              <w:rPr>
                <w:b/>
              </w:rPr>
            </w:pPr>
          </w:p>
        </w:tc>
        <w:tc>
          <w:tcPr>
            <w:tcW w:w="3544" w:type="dxa"/>
            <w:shd w:val="clear" w:color="auto" w:fill="auto"/>
          </w:tcPr>
          <w:p w14:paraId="741670AE" w14:textId="2B640099" w:rsidR="003E6ADA" w:rsidRPr="00E51503" w:rsidRDefault="004452BD" w:rsidP="00E51503">
            <w:pPr>
              <w:numPr>
                <w:ilvl w:val="0"/>
                <w:numId w:val="5"/>
              </w:numPr>
              <w:rPr>
                <w:b/>
              </w:rPr>
            </w:pPr>
            <w:r w:rsidRPr="00E51503">
              <w:t xml:space="preserve">Extra </w:t>
            </w:r>
            <w:r>
              <w:t xml:space="preserve">resources for building </w:t>
            </w:r>
            <w:r w:rsidRPr="00E51503">
              <w:t>charging/discharging sockets</w:t>
            </w:r>
          </w:p>
        </w:tc>
      </w:tr>
      <w:tr w:rsidR="003E6ADA" w14:paraId="6FDB94B8" w14:textId="77777777" w:rsidTr="76F58023">
        <w:trPr>
          <w:trHeight w:val="440"/>
        </w:trPr>
        <w:tc>
          <w:tcPr>
            <w:tcW w:w="1617" w:type="dxa"/>
            <w:vMerge/>
          </w:tcPr>
          <w:p w14:paraId="0C3AA227" w14:textId="77777777" w:rsidR="003E6ADA" w:rsidRPr="001E363F" w:rsidRDefault="003E6ADA" w:rsidP="00E02FCB">
            <w:pPr>
              <w:rPr>
                <w:rFonts w:eastAsia="Calibri"/>
                <w:b/>
                <w:lang w:val="en-US"/>
              </w:rPr>
            </w:pPr>
          </w:p>
        </w:tc>
        <w:tc>
          <w:tcPr>
            <w:tcW w:w="1617" w:type="dxa"/>
          </w:tcPr>
          <w:p w14:paraId="406B5B14" w14:textId="77777777" w:rsidR="003E6ADA" w:rsidRDefault="003E6ADA" w:rsidP="00E02FCB">
            <w:pPr>
              <w:pStyle w:val="NormalWeb"/>
              <w:spacing w:before="0" w:beforeAutospacing="0" w:after="0" w:afterAutospacing="0"/>
              <w:rPr>
                <w:b/>
                <w:iCs/>
                <w:sz w:val="20"/>
                <w:szCs w:val="20"/>
              </w:rPr>
            </w:pPr>
            <w:r w:rsidRPr="00A132DB">
              <w:rPr>
                <w:b/>
                <w:iCs/>
                <w:sz w:val="20"/>
                <w:szCs w:val="20"/>
              </w:rPr>
              <w:t>Emissions</w:t>
            </w:r>
          </w:p>
          <w:p w14:paraId="7191EED8" w14:textId="77777777" w:rsidR="003E6ADA" w:rsidRPr="006C629C" w:rsidRDefault="003E6ADA" w:rsidP="00E02FCB">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52F6F6A5" w14:textId="0F79D6F5" w:rsidR="00F555EF" w:rsidRPr="00E51503" w:rsidRDefault="0078457B" w:rsidP="00E51503">
            <w:pPr>
              <w:numPr>
                <w:ilvl w:val="0"/>
                <w:numId w:val="5"/>
              </w:numPr>
            </w:pPr>
            <w:r>
              <w:t>Increase</w:t>
            </w:r>
            <w:r w:rsidR="00F555EF" w:rsidRPr="00E51503">
              <w:t xml:space="preserve"> the number of charging stations for MES and also let the MES owners get revenue by discharging their MES to network which can encourage more people to use MES and, therefore, help to reduce air pollution </w:t>
            </w:r>
            <w:r w:rsidR="00532BE6" w:rsidRPr="00E51503">
              <w:t>and carbon emission</w:t>
            </w:r>
            <w:r w:rsidR="00F555EF" w:rsidRPr="00E51503">
              <w:t xml:space="preserve"> generated by </w:t>
            </w:r>
            <w:r w:rsidR="0031598C" w:rsidRPr="00E51503">
              <w:t xml:space="preserve">non-electric </w:t>
            </w:r>
            <w:r w:rsidR="003E7A63" w:rsidRPr="00E51503">
              <w:t>vehicles</w:t>
            </w:r>
          </w:p>
          <w:p w14:paraId="7A4160F2" w14:textId="453A254A" w:rsidR="003E6ADA" w:rsidRPr="00E51503" w:rsidRDefault="00DD02BC" w:rsidP="00E51503">
            <w:pPr>
              <w:numPr>
                <w:ilvl w:val="0"/>
                <w:numId w:val="5"/>
              </w:numPr>
              <w:rPr>
                <w:b/>
              </w:rPr>
            </w:pPr>
            <w:r w:rsidRPr="00E51503">
              <w:t xml:space="preserve">Charging the </w:t>
            </w:r>
            <w:r w:rsidR="00CF7D49" w:rsidRPr="00E51503">
              <w:t xml:space="preserve">network with </w:t>
            </w:r>
            <w:r w:rsidR="0025618A" w:rsidRPr="00E51503">
              <w:t>MES which are</w:t>
            </w:r>
            <w:r w:rsidR="006A7B93" w:rsidRPr="00E51503">
              <w:t xml:space="preserve"> already</w:t>
            </w:r>
            <w:r w:rsidR="0025618A" w:rsidRPr="00E51503">
              <w:t xml:space="preserve"> charged </w:t>
            </w:r>
            <w:r w:rsidR="00793380" w:rsidRPr="00E51503">
              <w:t xml:space="preserve">by </w:t>
            </w:r>
            <w:r w:rsidR="00CF7D49" w:rsidRPr="00E51503">
              <w:t xml:space="preserve">a </w:t>
            </w:r>
            <w:r w:rsidR="00003E8E" w:rsidRPr="00E51503">
              <w:t>gree</w:t>
            </w:r>
            <w:r w:rsidR="0001230F" w:rsidRPr="00E51503">
              <w:t xml:space="preserve">n </w:t>
            </w:r>
            <w:r w:rsidR="00CF7D49" w:rsidRPr="00E51503">
              <w:t xml:space="preserve">energy </w:t>
            </w:r>
            <w:r w:rsidR="0001230F" w:rsidRPr="00E51503">
              <w:t>resource</w:t>
            </w:r>
            <w:r w:rsidR="00CF7D49" w:rsidRPr="00E51503">
              <w:t xml:space="preserve"> can </w:t>
            </w:r>
            <w:r w:rsidR="00AB7533" w:rsidRPr="00E51503">
              <w:t xml:space="preserve">reduce </w:t>
            </w:r>
            <w:r w:rsidR="00A33E6D" w:rsidRPr="00E51503">
              <w:t>carbon emission</w:t>
            </w:r>
            <w:r w:rsidR="00D44D70" w:rsidRPr="00E51503">
              <w:t>.</w:t>
            </w:r>
          </w:p>
        </w:tc>
        <w:tc>
          <w:tcPr>
            <w:tcW w:w="3544" w:type="dxa"/>
            <w:shd w:val="clear" w:color="auto" w:fill="auto"/>
          </w:tcPr>
          <w:p w14:paraId="7DB04F35" w14:textId="254A65A8" w:rsidR="003E6ADA" w:rsidRPr="00E51503" w:rsidRDefault="00ED7F59" w:rsidP="00E51503">
            <w:pPr>
              <w:numPr>
                <w:ilvl w:val="0"/>
                <w:numId w:val="5"/>
              </w:numPr>
              <w:rPr>
                <w:b/>
              </w:rPr>
            </w:pPr>
            <w:r w:rsidRPr="00E51503">
              <w:t>C</w:t>
            </w:r>
            <w:r w:rsidR="00D234D3">
              <w:t>h</w:t>
            </w:r>
            <w:r w:rsidRPr="00E51503">
              <w:t>arging the network with MES which are already charged by a non-green energy resource may increase carbon emission.</w:t>
            </w:r>
          </w:p>
        </w:tc>
      </w:tr>
      <w:tr w:rsidR="00D257F0" w14:paraId="24E8F0C4" w14:textId="77777777">
        <w:trPr>
          <w:trHeight w:val="3744"/>
        </w:trPr>
        <w:tc>
          <w:tcPr>
            <w:tcW w:w="1617" w:type="dxa"/>
            <w:vMerge w:val="restart"/>
            <w:shd w:val="clear" w:color="auto" w:fill="auto"/>
          </w:tcPr>
          <w:p w14:paraId="55E54968" w14:textId="77777777" w:rsidR="00D257F0" w:rsidRPr="001E363F" w:rsidRDefault="00D257F0" w:rsidP="00E02FCB">
            <w:pPr>
              <w:rPr>
                <w:rFonts w:eastAsia="Calibri"/>
                <w:b/>
                <w:bCs/>
                <w:lang w:val="en-US"/>
              </w:rPr>
            </w:pPr>
            <w:r>
              <w:rPr>
                <w:rFonts w:eastAsia="Calibri"/>
                <w:b/>
                <w:lang w:val="en-US"/>
              </w:rPr>
              <w:t>Socio-economic sustainability aspects</w:t>
            </w:r>
          </w:p>
          <w:p w14:paraId="583E10A4" w14:textId="77777777" w:rsidR="00D257F0" w:rsidRDefault="00D257F0" w:rsidP="00E02FCB">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60115910" w14:textId="77777777" w:rsidR="00D257F0" w:rsidRPr="00357CAB" w:rsidRDefault="00D257F0" w:rsidP="00E02FCB">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1492B3D3" w14:textId="77777777" w:rsidR="00D257F0" w:rsidRPr="001E363F" w:rsidRDefault="00D257F0" w:rsidP="00E02FCB">
            <w:pPr>
              <w:rPr>
                <w:rFonts w:eastAsia="Calibri"/>
                <w:b/>
                <w:bCs/>
                <w:lang w:val="en-US"/>
              </w:rPr>
            </w:pPr>
          </w:p>
        </w:tc>
        <w:tc>
          <w:tcPr>
            <w:tcW w:w="1617" w:type="dxa"/>
          </w:tcPr>
          <w:p w14:paraId="5BDC2BCE" w14:textId="77777777" w:rsidR="00D257F0" w:rsidRDefault="00D257F0" w:rsidP="00E02FCB">
            <w:pPr>
              <w:pStyle w:val="NormalWeb"/>
              <w:spacing w:before="0" w:beforeAutospacing="0" w:after="0" w:afterAutospacing="0"/>
              <w:rPr>
                <w:rFonts w:eastAsia="Calibri"/>
                <w:b/>
                <w:bCs/>
                <w:sz w:val="20"/>
                <w:szCs w:val="20"/>
              </w:rPr>
            </w:pPr>
            <w:r>
              <w:rPr>
                <w:rFonts w:eastAsia="Calibri"/>
                <w:b/>
                <w:bCs/>
                <w:sz w:val="20"/>
                <w:szCs w:val="20"/>
              </w:rPr>
              <w:t>Health</w:t>
            </w:r>
          </w:p>
          <w:p w14:paraId="12AFA184" w14:textId="28896C35" w:rsidR="00D257F0" w:rsidRPr="00BC0F6A" w:rsidRDefault="00D257F0" w:rsidP="00E02FCB">
            <w:pPr>
              <w:pStyle w:val="NormalWeb"/>
              <w:spacing w:before="0" w:after="0"/>
              <w:rPr>
                <w:rFonts w:eastAsia="Calibri"/>
                <w:b/>
                <w:bCs/>
                <w:sz w:val="20"/>
                <w:szCs w:val="20"/>
              </w:rPr>
            </w:pPr>
            <w:r w:rsidRPr="006C629C">
              <w:rPr>
                <w:rFonts w:eastAsia="Calibri"/>
                <w:sz w:val="20"/>
                <w:szCs w:val="20"/>
              </w:rPr>
              <w:t>(UN SDG 3)</w:t>
            </w:r>
          </w:p>
        </w:tc>
        <w:tc>
          <w:tcPr>
            <w:tcW w:w="3137" w:type="dxa"/>
            <w:shd w:val="clear" w:color="auto" w:fill="auto"/>
          </w:tcPr>
          <w:p w14:paraId="76D3EF36" w14:textId="194AF2B0" w:rsidR="00D257F0" w:rsidRPr="00E51503" w:rsidRDefault="0078457B" w:rsidP="00E51503">
            <w:pPr>
              <w:pStyle w:val="NormalWeb"/>
              <w:numPr>
                <w:ilvl w:val="0"/>
                <w:numId w:val="5"/>
              </w:numPr>
              <w:spacing w:before="0" w:after="0"/>
              <w:rPr>
                <w:b/>
                <w:sz w:val="20"/>
                <w:szCs w:val="20"/>
              </w:rPr>
            </w:pPr>
            <w:r>
              <w:rPr>
                <w:sz w:val="20"/>
                <w:szCs w:val="20"/>
                <w:lang w:val="en-GB"/>
              </w:rPr>
              <w:t>Increase</w:t>
            </w:r>
            <w:r w:rsidR="00D257F0" w:rsidRPr="00E51503">
              <w:rPr>
                <w:sz w:val="20"/>
                <w:szCs w:val="20"/>
                <w:lang w:val="en-GB"/>
              </w:rPr>
              <w:t xml:space="preserve"> the number of charging stations for MES and also let the MES owners to get revenue by discharging their MES to network which can encourage more people to use MES and, therefore, help to reduce air pollution which directly impacts on people health (e.g., negative impact on some people with specific diseases such as heart issue or the air pollution is an important cause of many diseases). </w:t>
            </w:r>
          </w:p>
        </w:tc>
        <w:tc>
          <w:tcPr>
            <w:tcW w:w="3544" w:type="dxa"/>
            <w:shd w:val="clear" w:color="auto" w:fill="auto"/>
          </w:tcPr>
          <w:p w14:paraId="3B8CD58A" w14:textId="77777777" w:rsidR="00D257F0" w:rsidRPr="00E51503" w:rsidRDefault="00D257F0" w:rsidP="00D257F0">
            <w:pPr>
              <w:pStyle w:val="NormalWeb"/>
              <w:spacing w:before="0" w:beforeAutospacing="0" w:after="0" w:afterAutospacing="0"/>
              <w:rPr>
                <w:b/>
                <w:sz w:val="20"/>
                <w:szCs w:val="20"/>
              </w:rPr>
            </w:pPr>
          </w:p>
        </w:tc>
      </w:tr>
      <w:tr w:rsidR="003E6ADA" w14:paraId="410CFBAB" w14:textId="77777777" w:rsidTr="76F58023">
        <w:trPr>
          <w:trHeight w:val="590"/>
        </w:trPr>
        <w:tc>
          <w:tcPr>
            <w:tcW w:w="1617" w:type="dxa"/>
            <w:vMerge/>
            <w:hideMark/>
          </w:tcPr>
          <w:p w14:paraId="65629A72" w14:textId="77777777" w:rsidR="003E6ADA" w:rsidRPr="001E363F" w:rsidRDefault="003E6ADA" w:rsidP="00E02FCB">
            <w:pPr>
              <w:rPr>
                <w:rFonts w:eastAsia="Calibri"/>
                <w:b/>
                <w:lang w:val="en-US"/>
              </w:rPr>
            </w:pPr>
          </w:p>
        </w:tc>
        <w:tc>
          <w:tcPr>
            <w:tcW w:w="1617" w:type="dxa"/>
          </w:tcPr>
          <w:p w14:paraId="12CBF57D" w14:textId="77777777" w:rsidR="003E6ADA" w:rsidRPr="00BC0F6A" w:rsidRDefault="003E6ADA" w:rsidP="00E02FCB">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5EAB8164" w14:textId="795032AA" w:rsidR="003E6ADA" w:rsidRPr="00E51503" w:rsidRDefault="00252FF4" w:rsidP="00E51503">
            <w:pPr>
              <w:numPr>
                <w:ilvl w:val="0"/>
                <w:numId w:val="5"/>
              </w:numPr>
              <w:rPr>
                <w:rFonts w:eastAsia="Calibri"/>
                <w:lang w:val="en-US"/>
              </w:rPr>
            </w:pPr>
            <w:r w:rsidRPr="00E51503">
              <w:t>I</w:t>
            </w:r>
            <w:r w:rsidR="00D774FC" w:rsidRPr="00E51503">
              <w:t xml:space="preserve">t can </w:t>
            </w:r>
            <w:r w:rsidR="00E0105C" w:rsidRPr="00E51503">
              <w:t>increase</w:t>
            </w:r>
            <w:r w:rsidRPr="00E51503">
              <w:t xml:space="preserve"> operation resilience and service availability </w:t>
            </w:r>
            <w:r w:rsidR="00D774FC" w:rsidRPr="00E51503">
              <w:t>of</w:t>
            </w:r>
            <w:r w:rsidR="00086C37" w:rsidRPr="00E51503">
              <w:t xml:space="preserve"> the</w:t>
            </w:r>
            <w:r w:rsidR="00D774FC" w:rsidRPr="00E51503">
              <w:t xml:space="preserve"> network</w:t>
            </w:r>
            <w:r w:rsidRPr="00E51503">
              <w:t xml:space="preserve"> in case of adversarial events</w:t>
            </w:r>
            <w:r w:rsidR="00E8232C" w:rsidRPr="00E51503">
              <w:t xml:space="preserve"> such as </w:t>
            </w:r>
            <w:r w:rsidR="00540A98" w:rsidRPr="00E51503">
              <w:t>attacking t</w:t>
            </w:r>
            <w:r w:rsidR="00DE0B55">
              <w:t>he</w:t>
            </w:r>
            <w:r w:rsidR="00540A98" w:rsidRPr="00E51503">
              <w:t xml:space="preserve"> </w:t>
            </w:r>
            <w:r w:rsidR="00E8232C" w:rsidRPr="00E51503">
              <w:t xml:space="preserve">grid </w:t>
            </w:r>
            <w:r w:rsidR="00540A98" w:rsidRPr="00E51503">
              <w:t>network</w:t>
            </w:r>
          </w:p>
        </w:tc>
        <w:tc>
          <w:tcPr>
            <w:tcW w:w="3544" w:type="dxa"/>
            <w:shd w:val="clear" w:color="auto" w:fill="auto"/>
          </w:tcPr>
          <w:p w14:paraId="26E88397" w14:textId="6650E955" w:rsidR="003E6ADA" w:rsidRPr="00E51503" w:rsidRDefault="003E6ADA" w:rsidP="00E03010">
            <w:pPr>
              <w:pStyle w:val="ListParagraph"/>
              <w:ind w:left="360"/>
              <w:rPr>
                <w:rFonts w:eastAsia="Calibri"/>
                <w:lang w:val="en-US"/>
              </w:rPr>
            </w:pPr>
          </w:p>
        </w:tc>
      </w:tr>
      <w:tr w:rsidR="003E6ADA" w14:paraId="291CD411" w14:textId="77777777" w:rsidTr="76F58023">
        <w:trPr>
          <w:trHeight w:val="420"/>
        </w:trPr>
        <w:tc>
          <w:tcPr>
            <w:tcW w:w="1617" w:type="dxa"/>
            <w:vMerge/>
          </w:tcPr>
          <w:p w14:paraId="795A6708" w14:textId="77777777" w:rsidR="003E6ADA" w:rsidRPr="00C05D6A" w:rsidRDefault="003E6ADA" w:rsidP="00E02FCB">
            <w:pPr>
              <w:rPr>
                <w:rFonts w:eastAsia="Calibri"/>
                <w:b/>
              </w:rPr>
            </w:pPr>
          </w:p>
        </w:tc>
        <w:tc>
          <w:tcPr>
            <w:tcW w:w="1617" w:type="dxa"/>
          </w:tcPr>
          <w:p w14:paraId="1C2F8C34" w14:textId="77777777" w:rsidR="003E6ADA" w:rsidRDefault="003E6ADA" w:rsidP="00E02FCB">
            <w:pPr>
              <w:rPr>
                <w:rFonts w:eastAsia="Calibri"/>
                <w:b/>
                <w:lang w:val="en-US"/>
              </w:rPr>
            </w:pPr>
            <w:r>
              <w:rPr>
                <w:rFonts w:eastAsia="Calibri"/>
                <w:b/>
                <w:lang w:val="en-US"/>
              </w:rPr>
              <w:t>Work &amp; income</w:t>
            </w:r>
          </w:p>
          <w:p w14:paraId="672268C0" w14:textId="77777777" w:rsidR="003E6ADA" w:rsidRPr="006C629C" w:rsidRDefault="003E6ADA" w:rsidP="00E02FCB">
            <w:pPr>
              <w:rPr>
                <w:rFonts w:eastAsia="Calibri"/>
                <w:bCs/>
                <w:lang w:val="en-US"/>
              </w:rPr>
            </w:pPr>
            <w:r w:rsidRPr="006C629C">
              <w:rPr>
                <w:rFonts w:eastAsia="Calibri"/>
                <w:bCs/>
                <w:lang w:val="en-US"/>
              </w:rPr>
              <w:t>(UN SDG 8</w:t>
            </w:r>
            <w:r>
              <w:rPr>
                <w:rFonts w:eastAsia="Calibri"/>
                <w:bCs/>
                <w:lang w:val="en-US"/>
              </w:rPr>
              <w:t xml:space="preserve"> </w:t>
            </w:r>
            <w:r w:rsidRPr="00BC0F6A">
              <w:t>and indirectly 1</w:t>
            </w:r>
            <w:r>
              <w:t>2</w:t>
            </w:r>
            <w:r w:rsidRPr="006C629C">
              <w:rPr>
                <w:rFonts w:eastAsia="Calibri"/>
                <w:bCs/>
                <w:lang w:val="en-US"/>
              </w:rPr>
              <w:t>)</w:t>
            </w:r>
          </w:p>
        </w:tc>
        <w:tc>
          <w:tcPr>
            <w:tcW w:w="3137" w:type="dxa"/>
            <w:shd w:val="clear" w:color="auto" w:fill="auto"/>
          </w:tcPr>
          <w:p w14:paraId="237651B0" w14:textId="728F9302" w:rsidR="003E6ADA" w:rsidRPr="00E51503" w:rsidRDefault="0078457B" w:rsidP="00E51503">
            <w:pPr>
              <w:pStyle w:val="ListParagraph"/>
              <w:numPr>
                <w:ilvl w:val="0"/>
                <w:numId w:val="5"/>
              </w:numPr>
              <w:spacing w:after="0"/>
              <w:rPr>
                <w:b/>
              </w:rPr>
            </w:pPr>
            <w:r>
              <w:t>Gives</w:t>
            </w:r>
            <w:r w:rsidR="000B16C6" w:rsidRPr="00E51503">
              <w:t xml:space="preserve"> this </w:t>
            </w:r>
            <w:r w:rsidR="00FD5710" w:rsidRPr="00E51503">
              <w:t>opportunity to</w:t>
            </w:r>
            <w:r w:rsidR="000B16C6" w:rsidRPr="00E51503">
              <w:t xml:space="preserve"> the MES owners to get revenue by discharging their MES</w:t>
            </w:r>
            <w:r w:rsidR="00B3107F" w:rsidRPr="00E51503">
              <w:t xml:space="preserve"> </w:t>
            </w:r>
            <w:r w:rsidR="00AE52D1" w:rsidRPr="00E51503">
              <w:t>energy</w:t>
            </w:r>
            <w:r w:rsidR="000B16C6" w:rsidRPr="00E51503">
              <w:t xml:space="preserve"> to </w:t>
            </w:r>
            <w:r w:rsidR="00AE52D1" w:rsidRPr="00E51503">
              <w:t xml:space="preserve">the </w:t>
            </w:r>
            <w:r w:rsidR="000B16C6" w:rsidRPr="00E51503">
              <w:t>network</w:t>
            </w:r>
            <w:r w:rsidR="00AE52D1" w:rsidRPr="00E51503">
              <w:t>.</w:t>
            </w:r>
          </w:p>
        </w:tc>
        <w:tc>
          <w:tcPr>
            <w:tcW w:w="3544" w:type="dxa"/>
            <w:shd w:val="clear" w:color="auto" w:fill="auto"/>
          </w:tcPr>
          <w:p w14:paraId="691D6E49" w14:textId="36064374" w:rsidR="003E6ADA" w:rsidRPr="00E51503" w:rsidRDefault="003E6ADA" w:rsidP="00E51503">
            <w:pPr>
              <w:pStyle w:val="ListParagraph"/>
              <w:numPr>
                <w:ilvl w:val="0"/>
                <w:numId w:val="5"/>
              </w:numPr>
              <w:spacing w:after="0"/>
              <w:rPr>
                <w:b/>
              </w:rPr>
            </w:pPr>
          </w:p>
        </w:tc>
      </w:tr>
      <w:tr w:rsidR="003E6ADA" w14:paraId="7A071E42" w14:textId="77777777" w:rsidTr="76F58023">
        <w:trPr>
          <w:trHeight w:val="420"/>
        </w:trPr>
        <w:tc>
          <w:tcPr>
            <w:tcW w:w="1617" w:type="dxa"/>
            <w:vMerge/>
          </w:tcPr>
          <w:p w14:paraId="52005915" w14:textId="77777777" w:rsidR="003E6ADA" w:rsidRPr="00C05D6A" w:rsidRDefault="003E6ADA" w:rsidP="00E02FCB">
            <w:pPr>
              <w:rPr>
                <w:rFonts w:eastAsia="Calibri"/>
                <w:b/>
              </w:rPr>
            </w:pPr>
          </w:p>
        </w:tc>
        <w:tc>
          <w:tcPr>
            <w:tcW w:w="1617" w:type="dxa"/>
          </w:tcPr>
          <w:p w14:paraId="72664A5A" w14:textId="77777777" w:rsidR="003E6ADA" w:rsidRDefault="003E6ADA" w:rsidP="00E02FCB">
            <w:pPr>
              <w:rPr>
                <w:rFonts w:eastAsia="Calibri"/>
                <w:b/>
                <w:lang w:val="en-US"/>
              </w:rPr>
            </w:pPr>
            <w:r>
              <w:rPr>
                <w:rFonts w:eastAsia="Calibri"/>
                <w:b/>
                <w:lang w:val="en-US"/>
              </w:rPr>
              <w:t>Infrastructure</w:t>
            </w:r>
          </w:p>
          <w:p w14:paraId="593F42B9" w14:textId="77777777" w:rsidR="003E6ADA" w:rsidRPr="00EA03C3" w:rsidRDefault="003E6ADA" w:rsidP="00E02FCB">
            <w:pPr>
              <w:rPr>
                <w:rFonts w:eastAsia="Calibri"/>
                <w:bCs/>
                <w:lang w:val="en-US"/>
              </w:rPr>
            </w:pPr>
            <w:r w:rsidRPr="00EA03C3">
              <w:rPr>
                <w:rFonts w:eastAsia="Calibri"/>
                <w:bCs/>
                <w:lang w:val="en-US"/>
              </w:rPr>
              <w:t>(UN SDG 9)</w:t>
            </w:r>
          </w:p>
        </w:tc>
        <w:tc>
          <w:tcPr>
            <w:tcW w:w="3137" w:type="dxa"/>
            <w:shd w:val="clear" w:color="auto" w:fill="auto"/>
          </w:tcPr>
          <w:p w14:paraId="2C5063E5" w14:textId="53C39EC1" w:rsidR="003E6ADA" w:rsidRPr="004F3323" w:rsidRDefault="004F3323" w:rsidP="00E51503">
            <w:pPr>
              <w:pStyle w:val="ListParagraph"/>
              <w:numPr>
                <w:ilvl w:val="0"/>
                <w:numId w:val="5"/>
              </w:numPr>
              <w:spacing w:after="0"/>
              <w:rPr>
                <w:bCs/>
              </w:rPr>
            </w:pPr>
            <w:r w:rsidRPr="004F3323">
              <w:rPr>
                <w:bCs/>
              </w:rPr>
              <w:t>Lowers the pressure on the grid</w:t>
            </w:r>
            <w:r>
              <w:rPr>
                <w:bCs/>
              </w:rPr>
              <w:t xml:space="preserve"> </w:t>
            </w:r>
            <w:r w:rsidR="0069463B">
              <w:rPr>
                <w:bCs/>
              </w:rPr>
              <w:t xml:space="preserve">infrastructure </w:t>
            </w:r>
            <w:r>
              <w:rPr>
                <w:bCs/>
              </w:rPr>
              <w:t xml:space="preserve">by </w:t>
            </w:r>
            <w:r w:rsidR="008A044E">
              <w:rPr>
                <w:bCs/>
              </w:rPr>
              <w:t xml:space="preserve">relying </w:t>
            </w:r>
            <w:r w:rsidR="0069463B">
              <w:rPr>
                <w:bCs/>
              </w:rPr>
              <w:t xml:space="preserve">on batteries of MES to </w:t>
            </w:r>
            <w:r w:rsidR="0099189B">
              <w:rPr>
                <w:bCs/>
              </w:rPr>
              <w:t>provide energy to the network</w:t>
            </w:r>
          </w:p>
        </w:tc>
        <w:tc>
          <w:tcPr>
            <w:tcW w:w="3544" w:type="dxa"/>
            <w:shd w:val="clear" w:color="auto" w:fill="auto"/>
          </w:tcPr>
          <w:p w14:paraId="23150FAD" w14:textId="77777777" w:rsidR="003E6ADA" w:rsidRPr="00E51503" w:rsidRDefault="003E6ADA" w:rsidP="00E51503">
            <w:pPr>
              <w:pStyle w:val="NormalWeb"/>
              <w:numPr>
                <w:ilvl w:val="0"/>
                <w:numId w:val="5"/>
              </w:numPr>
              <w:spacing w:before="0" w:beforeAutospacing="0" w:after="0" w:afterAutospacing="0"/>
              <w:rPr>
                <w:b/>
                <w:sz w:val="20"/>
                <w:szCs w:val="20"/>
              </w:rPr>
            </w:pPr>
          </w:p>
        </w:tc>
      </w:tr>
      <w:tr w:rsidR="003E6ADA" w14:paraId="2CE796EB" w14:textId="77777777" w:rsidTr="76F58023">
        <w:trPr>
          <w:trHeight w:val="420"/>
        </w:trPr>
        <w:tc>
          <w:tcPr>
            <w:tcW w:w="1617" w:type="dxa"/>
            <w:vMerge/>
            <w:hideMark/>
          </w:tcPr>
          <w:p w14:paraId="7E20D5F0" w14:textId="77777777" w:rsidR="003E6ADA" w:rsidRPr="001E363F" w:rsidRDefault="003E6ADA" w:rsidP="00E02FCB">
            <w:pPr>
              <w:rPr>
                <w:rFonts w:eastAsia="Calibri"/>
                <w:lang w:val="en-US"/>
              </w:rPr>
            </w:pPr>
          </w:p>
        </w:tc>
        <w:tc>
          <w:tcPr>
            <w:tcW w:w="1617" w:type="dxa"/>
          </w:tcPr>
          <w:p w14:paraId="4CBC6414" w14:textId="77777777" w:rsidR="003E6ADA" w:rsidRPr="00906CE4" w:rsidRDefault="003E6ADA" w:rsidP="00E02FCB">
            <w:pPr>
              <w:pStyle w:val="NormalWeb"/>
              <w:spacing w:before="0" w:beforeAutospacing="0" w:after="0" w:afterAutospacing="0"/>
              <w:rPr>
                <w:b/>
                <w:iCs/>
                <w:sz w:val="20"/>
                <w:szCs w:val="20"/>
              </w:rPr>
            </w:pPr>
            <w:r w:rsidRPr="00906CE4">
              <w:rPr>
                <w:b/>
                <w:iCs/>
                <w:sz w:val="20"/>
                <w:szCs w:val="20"/>
              </w:rPr>
              <w:t>TCO reduction</w:t>
            </w:r>
          </w:p>
          <w:p w14:paraId="725831E6" w14:textId="77777777" w:rsidR="003E6ADA" w:rsidRPr="00BC0F6A" w:rsidRDefault="003E6ADA" w:rsidP="00E02FCB">
            <w:pPr>
              <w:pStyle w:val="NormalWeb"/>
              <w:spacing w:before="0" w:beforeAutospacing="0" w:after="0" w:afterAutospacing="0"/>
              <w:rPr>
                <w:b/>
                <w:i/>
                <w:color w:val="FF0000"/>
                <w:sz w:val="20"/>
                <w:szCs w:val="20"/>
              </w:rPr>
            </w:pPr>
            <w:r w:rsidRPr="0075324D">
              <w:rPr>
                <w:rFonts w:eastAsia="Calibri"/>
                <w:sz w:val="20"/>
                <w:szCs w:val="20"/>
              </w:rPr>
              <w:lastRenderedPageBreak/>
              <w:t>(</w:t>
            </w:r>
            <w:r w:rsidRPr="0075324D">
              <w:rPr>
                <w:sz w:val="20"/>
                <w:szCs w:val="20"/>
              </w:rPr>
              <w:t>UN SDGs 8, 9 and 12)</w:t>
            </w:r>
          </w:p>
        </w:tc>
        <w:tc>
          <w:tcPr>
            <w:tcW w:w="3137" w:type="dxa"/>
            <w:shd w:val="clear" w:color="auto" w:fill="auto"/>
          </w:tcPr>
          <w:p w14:paraId="397E01D9" w14:textId="3A034878" w:rsidR="003E6ADA" w:rsidRPr="00E51503" w:rsidRDefault="00A7171D" w:rsidP="00E51503">
            <w:pPr>
              <w:numPr>
                <w:ilvl w:val="0"/>
                <w:numId w:val="5"/>
              </w:numPr>
              <w:rPr>
                <w:rFonts w:eastAsia="Calibri"/>
                <w:lang w:val="en-US"/>
              </w:rPr>
            </w:pPr>
            <w:r>
              <w:lastRenderedPageBreak/>
              <w:t xml:space="preserve">The operator can </w:t>
            </w:r>
            <w:r w:rsidR="001D3D7D">
              <w:t xml:space="preserve">lower its dependency to the grid and get </w:t>
            </w:r>
            <w:r w:rsidR="001D3D7D">
              <w:lastRenderedPageBreak/>
              <w:t>charged possibly at lower cost by MES</w:t>
            </w:r>
          </w:p>
        </w:tc>
        <w:tc>
          <w:tcPr>
            <w:tcW w:w="3544" w:type="dxa"/>
            <w:shd w:val="clear" w:color="auto" w:fill="auto"/>
          </w:tcPr>
          <w:p w14:paraId="1D1AEC4A" w14:textId="26D8A998" w:rsidR="003E6ADA" w:rsidRPr="00E51503" w:rsidRDefault="003E6ADA" w:rsidP="00E51503">
            <w:pPr>
              <w:numPr>
                <w:ilvl w:val="0"/>
                <w:numId w:val="5"/>
              </w:numPr>
              <w:rPr>
                <w:rFonts w:eastAsia="Calibri"/>
                <w:lang w:val="en-US"/>
              </w:rPr>
            </w:pPr>
          </w:p>
        </w:tc>
      </w:tr>
    </w:tbl>
    <w:p w14:paraId="7E5FF834" w14:textId="77777777" w:rsidR="003E6ADA" w:rsidRPr="000D6532" w:rsidRDefault="003E6ADA" w:rsidP="00B00980">
      <w:pPr>
        <w:rPr>
          <w:rFonts w:eastAsia="Calibri"/>
        </w:rPr>
      </w:pPr>
    </w:p>
    <w:p w14:paraId="42C1F05B" w14:textId="73B31DE1" w:rsidR="00234E84" w:rsidRPr="000D6532" w:rsidRDefault="00484412" w:rsidP="00B00980">
      <w:pPr>
        <w:pStyle w:val="Heading3"/>
        <w:rPr>
          <w:lang w:val="en-GB"/>
        </w:rPr>
      </w:pPr>
      <w:bookmarkStart w:id="11" w:name="_Toc355779205"/>
      <w:bookmarkStart w:id="12" w:name="_Toc354586743"/>
      <w:bookmarkStart w:id="13" w:name="_Toc354590102"/>
      <w:bookmarkEnd w:id="11"/>
      <w:bookmarkEnd w:id="12"/>
      <w:bookmarkEnd w:id="13"/>
      <w:r>
        <w:rPr>
          <w:lang w:val="en-GB"/>
        </w:rPr>
        <w:t>5.</w:t>
      </w:r>
      <w:proofErr w:type="gramStart"/>
      <w:r>
        <w:rPr>
          <w:lang w:val="en-GB"/>
        </w:rPr>
        <w:t>6.x</w:t>
      </w:r>
      <w:r w:rsidR="00234E84" w:rsidRPr="000D6532">
        <w:rPr>
          <w:lang w:val="en-GB"/>
        </w:rPr>
        <w:t>.</w:t>
      </w:r>
      <w:proofErr w:type="gramEnd"/>
      <w:r w:rsidR="00234E84" w:rsidRPr="000D6532">
        <w:rPr>
          <w:lang w:val="en-GB"/>
        </w:rPr>
        <w:t>2</w:t>
      </w:r>
      <w:r w:rsidR="002069C0" w:rsidRPr="000D6532">
        <w:rPr>
          <w:lang w:val="en-GB"/>
        </w:rPr>
        <w:tab/>
      </w:r>
      <w:r w:rsidR="00234E84" w:rsidRPr="000D6532">
        <w:rPr>
          <w:lang w:val="en-GB"/>
        </w:rPr>
        <w:t>Pre-conditions</w:t>
      </w:r>
    </w:p>
    <w:p w14:paraId="3DE37FB1" w14:textId="0192E389" w:rsidR="00242417" w:rsidRDefault="00AC7C6A" w:rsidP="002F240C">
      <w:pPr>
        <w:pStyle w:val="ListParagraph"/>
        <w:numPr>
          <w:ilvl w:val="1"/>
          <w:numId w:val="3"/>
        </w:numPr>
        <w:jc w:val="both"/>
      </w:pPr>
      <w:r>
        <w:t>EV</w:t>
      </w:r>
      <w:r w:rsidR="00242417">
        <w:t>1</w:t>
      </w:r>
      <w:r>
        <w:t xml:space="preserve"> </w:t>
      </w:r>
      <w:ins w:id="14" w:author="Nokia_rev2398" w:date="2025-05-20T23:23:00Z" w16du:dateUtc="2025-05-20T14:23:00Z">
        <w:r w:rsidR="000C5A13">
          <w:t xml:space="preserve">(car) </w:t>
        </w:r>
      </w:ins>
      <w:r w:rsidR="00733454">
        <w:t xml:space="preserve">from brand X </w:t>
      </w:r>
      <w:r w:rsidR="007A1A85">
        <w:t xml:space="preserve">has its </w:t>
      </w:r>
      <w:r>
        <w:t xml:space="preserve">UE </w:t>
      </w:r>
      <w:r w:rsidR="3485DDD7">
        <w:t>registered</w:t>
      </w:r>
      <w:r>
        <w:t xml:space="preserve"> to </w:t>
      </w:r>
      <w:r w:rsidR="00642BEA">
        <w:t>N</w:t>
      </w:r>
      <w:r>
        <w:t>etwork A</w:t>
      </w:r>
      <w:ins w:id="15" w:author="Nokia_rev2398" w:date="2025-05-20T23:23:00Z" w16du:dateUtc="2025-05-20T14:23:00Z">
        <w:r w:rsidR="000C5A13">
          <w:t>. It</w:t>
        </w:r>
        <w:r w:rsidR="000C5A13" w:rsidRPr="00CA3A98">
          <w:t xml:space="preserve"> has a usable capacity of </w:t>
        </w:r>
      </w:ins>
      <w:ins w:id="16" w:author="Nokia_rev2398" w:date="2025-05-20T23:24:00Z" w16du:dateUtc="2025-05-20T14:24:00Z">
        <w:r w:rsidR="00CA3A98" w:rsidRPr="00CA3A98">
          <w:t>around 80</w:t>
        </w:r>
      </w:ins>
      <w:ins w:id="17" w:author="Nokia_rev2398" w:date="2025-05-20T23:23:00Z" w16du:dateUtc="2025-05-20T14:23:00Z">
        <w:r w:rsidR="000C5A13" w:rsidRPr="00CA3A98">
          <w:t xml:space="preserve"> kWh.</w:t>
        </w:r>
      </w:ins>
    </w:p>
    <w:p w14:paraId="0E0FB5F5" w14:textId="606D39D7" w:rsidR="00242417" w:rsidRDefault="00242417" w:rsidP="002F240C">
      <w:pPr>
        <w:pStyle w:val="ListParagraph"/>
        <w:numPr>
          <w:ilvl w:val="1"/>
          <w:numId w:val="3"/>
        </w:numPr>
        <w:jc w:val="both"/>
      </w:pPr>
      <w:r>
        <w:t xml:space="preserve">EV2 </w:t>
      </w:r>
      <w:ins w:id="18" w:author="Nokia_rev2398" w:date="2025-05-20T23:23:00Z" w16du:dateUtc="2025-05-20T14:23:00Z">
        <w:r w:rsidR="000C5A13">
          <w:t xml:space="preserve">(truck) </w:t>
        </w:r>
      </w:ins>
      <w:r w:rsidR="00733454">
        <w:t xml:space="preserve">from brand Y </w:t>
      </w:r>
      <w:r w:rsidR="007A1A85">
        <w:t xml:space="preserve">has its </w:t>
      </w:r>
      <w:r>
        <w:t xml:space="preserve">UE registered to </w:t>
      </w:r>
      <w:r w:rsidR="00642BEA">
        <w:t>N</w:t>
      </w:r>
      <w:r>
        <w:t>etwork B</w:t>
      </w:r>
      <w:ins w:id="19" w:author="Nokia_rev2398" w:date="2025-05-20T23:25:00Z" w16du:dateUtc="2025-05-20T14:25:00Z">
        <w:r w:rsidR="0087616A">
          <w:t>.</w:t>
        </w:r>
      </w:ins>
      <w:ins w:id="20" w:author="Nokia_rev2398" w:date="2025-05-20T23:23:00Z" w16du:dateUtc="2025-05-20T14:23:00Z">
        <w:r w:rsidR="000C5A13">
          <w:t xml:space="preserve"> It has a </w:t>
        </w:r>
        <w:r w:rsidR="006B06B5">
          <w:t>large battery pack of over 200kWh.</w:t>
        </w:r>
      </w:ins>
    </w:p>
    <w:p w14:paraId="3F245DF5" w14:textId="56516FCC" w:rsidR="00733454" w:rsidRDefault="00733454" w:rsidP="002F240C">
      <w:pPr>
        <w:pStyle w:val="ListParagraph"/>
        <w:numPr>
          <w:ilvl w:val="1"/>
          <w:numId w:val="3"/>
        </w:numPr>
        <w:jc w:val="both"/>
      </w:pPr>
      <w:r>
        <w:t xml:space="preserve">EV1 and EV2 </w:t>
      </w:r>
      <w:r w:rsidR="006E34C3">
        <w:t xml:space="preserve">are configured </w:t>
      </w:r>
      <w:r w:rsidR="006E34C3" w:rsidRPr="0087618D">
        <w:t>to provide information to the</w:t>
      </w:r>
      <w:r w:rsidR="006E34C3">
        <w:t>ir</w:t>
      </w:r>
      <w:r w:rsidR="006E34C3" w:rsidRPr="0087618D">
        <w:t xml:space="preserve"> network</w:t>
      </w:r>
      <w:r w:rsidR="00C362AC">
        <w:t>s</w:t>
      </w:r>
      <w:r w:rsidR="006E34C3" w:rsidRPr="0087618D">
        <w:t xml:space="preserve"> about </w:t>
      </w:r>
      <w:r w:rsidR="006E34C3">
        <w:t xml:space="preserve">their </w:t>
      </w:r>
      <w:r w:rsidR="006E34C3" w:rsidRPr="0087618D">
        <w:t xml:space="preserve">capability and availability </w:t>
      </w:r>
      <w:r w:rsidR="00D002DD">
        <w:t>to re</w:t>
      </w:r>
      <w:r w:rsidR="006E34C3" w:rsidRPr="0087618D">
        <w:t>charg</w:t>
      </w:r>
      <w:r w:rsidR="00D002DD">
        <w:t>e</w:t>
      </w:r>
      <w:r w:rsidR="006E34C3" w:rsidRPr="0087618D">
        <w:t xml:space="preserve"> other entities</w:t>
      </w:r>
      <w:r w:rsidR="007A1A85">
        <w:t>. When registering, they have both indicated this capability.</w:t>
      </w:r>
    </w:p>
    <w:p w14:paraId="1872F201" w14:textId="77C42D54" w:rsidR="00766223" w:rsidRPr="00242417" w:rsidRDefault="00CE2D91" w:rsidP="002F240C">
      <w:pPr>
        <w:pStyle w:val="ListParagraph"/>
        <w:numPr>
          <w:ilvl w:val="1"/>
          <w:numId w:val="3"/>
        </w:numPr>
        <w:jc w:val="both"/>
      </w:pPr>
      <w:r>
        <w:t>Mobile n</w:t>
      </w:r>
      <w:r w:rsidR="00242417">
        <w:t xml:space="preserve">etwork </w:t>
      </w:r>
      <w:r w:rsidR="00AC70F5">
        <w:t xml:space="preserve">A </w:t>
      </w:r>
      <w:r w:rsidR="0076636E">
        <w:t>is</w:t>
      </w:r>
      <w:r w:rsidR="007A1A85">
        <w:t xml:space="preserve"> </w:t>
      </w:r>
      <w:r>
        <w:t>configured to inform (nearby) terminal devices about its capability to be charged (e.g., presence of electric sockets at some gNB locations) and its current or future availability of being charged or need to be charged (e.g. when/if its available energy is below a certain threshold)</w:t>
      </w:r>
      <w:r w:rsidR="00DE5578">
        <w:t>.</w:t>
      </w:r>
      <w:r w:rsidR="0076636E">
        <w:t xml:space="preserve"> </w:t>
      </w:r>
      <w:r w:rsidR="00766223">
        <w:t xml:space="preserve">Network A </w:t>
      </w:r>
      <w:r w:rsidR="00944D7C">
        <w:t>is</w:t>
      </w:r>
      <w:r w:rsidR="00766223">
        <w:t xml:space="preserve"> also configured to </w:t>
      </w:r>
      <w:r w:rsidR="00766223" w:rsidRPr="002636BB">
        <w:t>inform about its capability and</w:t>
      </w:r>
      <w:r w:rsidR="00766223">
        <w:t>/or</w:t>
      </w:r>
      <w:r w:rsidR="00766223" w:rsidRPr="002636BB">
        <w:t xml:space="preserve"> availability </w:t>
      </w:r>
      <w:r w:rsidR="00766223">
        <w:t>of</w:t>
      </w:r>
      <w:r w:rsidR="00766223" w:rsidRPr="002636BB">
        <w:t xml:space="preserve"> charg</w:t>
      </w:r>
      <w:r w:rsidR="00766223">
        <w:t>ing</w:t>
      </w:r>
      <w:r w:rsidR="00766223" w:rsidRPr="002636BB">
        <w:t xml:space="preserve"> </w:t>
      </w:r>
      <w:r w:rsidR="00766223">
        <w:t xml:space="preserve">an </w:t>
      </w:r>
      <w:r w:rsidR="00766223" w:rsidRPr="002636BB">
        <w:t xml:space="preserve">MES </w:t>
      </w:r>
      <w:r w:rsidR="00766223">
        <w:t>(e.g.,</w:t>
      </w:r>
      <w:r w:rsidR="00766223" w:rsidRPr="002636BB">
        <w:t xml:space="preserve"> when</w:t>
      </w:r>
      <w:r w:rsidR="00766223">
        <w:t xml:space="preserve">/if its </w:t>
      </w:r>
      <w:r w:rsidR="00766223" w:rsidRPr="002636BB">
        <w:t>available energy</w:t>
      </w:r>
      <w:r w:rsidR="00766223">
        <w:t xml:space="preserve"> is</w:t>
      </w:r>
      <w:r w:rsidR="00766223" w:rsidRPr="002636BB">
        <w:t xml:space="preserve"> above a certain threshold)</w:t>
      </w:r>
    </w:p>
    <w:p w14:paraId="4B4A0DDC" w14:textId="74784757" w:rsidR="0040508F" w:rsidRPr="00242417" w:rsidRDefault="004626F9" w:rsidP="002F240C">
      <w:pPr>
        <w:pStyle w:val="ListParagraph"/>
        <w:numPr>
          <w:ilvl w:val="1"/>
          <w:numId w:val="3"/>
        </w:numPr>
        <w:jc w:val="both"/>
      </w:pPr>
      <w:r>
        <w:t xml:space="preserve">Mobile network B is configured to inform (nearby) terminal devices (i.e., MES including EV 2) about its capability to be charged </w:t>
      </w:r>
      <w:r w:rsidR="004A01E7">
        <w:t>but not to charge an MES</w:t>
      </w:r>
      <w:r w:rsidR="005939F6">
        <w:t xml:space="preserve">. </w:t>
      </w:r>
      <w:r w:rsidR="0040508F">
        <w:t>N</w:t>
      </w:r>
      <w:r w:rsidR="002A15B9">
        <w:t>e</w:t>
      </w:r>
      <w:r w:rsidR="0040508F">
        <w:t xml:space="preserve">twork B </w:t>
      </w:r>
      <w:r w:rsidR="00944D7C">
        <w:t>is</w:t>
      </w:r>
      <w:r w:rsidR="0040508F">
        <w:t xml:space="preserve"> </w:t>
      </w:r>
      <w:r w:rsidR="002A15B9">
        <w:t xml:space="preserve">also configured to </w:t>
      </w:r>
      <w:r w:rsidR="00761E38" w:rsidRPr="002636BB">
        <w:t xml:space="preserve">inform </w:t>
      </w:r>
      <w:r w:rsidR="00F70F0A" w:rsidRPr="002636BB">
        <w:t xml:space="preserve">about other </w:t>
      </w:r>
      <w:r w:rsidR="00F70F0A">
        <w:t>e</w:t>
      </w:r>
      <w:r w:rsidR="00F70F0A" w:rsidRPr="002636BB">
        <w:t xml:space="preserve">nergy </w:t>
      </w:r>
      <w:r w:rsidR="00F70F0A">
        <w:t>s</w:t>
      </w:r>
      <w:r w:rsidR="00F70F0A" w:rsidRPr="002636BB">
        <w:t>torages</w:t>
      </w:r>
      <w:r w:rsidR="00F70F0A">
        <w:t>’</w:t>
      </w:r>
      <w:r w:rsidR="00F70F0A" w:rsidRPr="002636BB">
        <w:t xml:space="preserve"> current or future availability</w:t>
      </w:r>
      <w:r w:rsidR="00F70F0A">
        <w:t xml:space="preserve"> of being charged</w:t>
      </w:r>
      <w:r w:rsidR="00F70F0A" w:rsidRPr="002636BB">
        <w:t xml:space="preserve"> or need</w:t>
      </w:r>
      <w:r w:rsidR="00F70F0A" w:rsidRPr="00883C6C">
        <w:t xml:space="preserve"> </w:t>
      </w:r>
      <w:r w:rsidR="00F70F0A" w:rsidRPr="002636BB">
        <w:t>to be charged</w:t>
      </w:r>
      <w:r w:rsidR="00F70F0A">
        <w:t xml:space="preserve"> (e.g. p</w:t>
      </w:r>
      <w:r w:rsidR="00F70F0A" w:rsidRPr="002636BB">
        <w:t xml:space="preserve">ublic </w:t>
      </w:r>
      <w:r w:rsidR="00F70F0A">
        <w:t xml:space="preserve">or </w:t>
      </w:r>
      <w:proofErr w:type="gramStart"/>
      <w:r w:rsidR="00F70F0A">
        <w:t>third party</w:t>
      </w:r>
      <w:proofErr w:type="gramEnd"/>
      <w:r w:rsidR="00F70F0A" w:rsidRPr="002636BB">
        <w:t xml:space="preserve"> assets/infrastructure </w:t>
      </w:r>
      <w:r w:rsidR="00F70F0A">
        <w:t>and/</w:t>
      </w:r>
      <w:r w:rsidR="00F70F0A" w:rsidRPr="002636BB">
        <w:t xml:space="preserve">or </w:t>
      </w:r>
      <w:r w:rsidR="00F70F0A">
        <w:t>other MESs).</w:t>
      </w:r>
      <w:ins w:id="21" w:author="Nokia_rev2398" w:date="2025-05-20T23:19:00Z" w16du:dateUtc="2025-05-20T14:19:00Z">
        <w:r w:rsidR="008B3A95">
          <w:t xml:space="preserve"> A </w:t>
        </w:r>
        <w:r w:rsidR="008B3A95" w:rsidRPr="008B3A95">
          <w:t xml:space="preserve">typical </w:t>
        </w:r>
        <w:r w:rsidR="008B3A95">
          <w:t xml:space="preserve">offgrid </w:t>
        </w:r>
        <w:r w:rsidR="008B3A95" w:rsidRPr="008B3A95">
          <w:t xml:space="preserve">5G base station uses a 48 V battery with a capacity </w:t>
        </w:r>
      </w:ins>
      <w:ins w:id="22" w:author="Nokia_rev2398" w:date="2025-05-20T23:21:00Z" w16du:dateUtc="2025-05-20T14:21:00Z">
        <w:r w:rsidR="006A63BD">
          <w:t>between 50 and</w:t>
        </w:r>
      </w:ins>
      <w:ins w:id="23" w:author="Nokia_rev2398" w:date="2025-05-20T23:19:00Z" w16du:dateUtc="2025-05-20T14:19:00Z">
        <w:r w:rsidR="008B3A95" w:rsidRPr="008B3A95">
          <w:t xml:space="preserve"> 200 Ah. </w:t>
        </w:r>
      </w:ins>
      <w:ins w:id="24" w:author="Nokia_rev2398" w:date="2025-05-20T23:22:00Z" w16du:dateUtc="2025-05-20T14:22:00Z">
        <w:r w:rsidR="00EF3EF1">
          <w:t>For example,</w:t>
        </w:r>
      </w:ins>
      <w:ins w:id="25" w:author="Nokia_rev2398" w:date="2025-05-20T23:19:00Z" w16du:dateUtc="2025-05-20T14:19:00Z">
        <w:r w:rsidR="008B3A95" w:rsidRPr="008B3A95">
          <w:t xml:space="preserve"> 48V x 200Ah=9.6 kWh</w:t>
        </w:r>
      </w:ins>
      <w:ins w:id="26" w:author="Nokia_rev2398" w:date="2025-05-20T23:22:00Z" w16du:dateUtc="2025-05-20T14:22:00Z">
        <w:r w:rsidR="00EF3EF1">
          <w:t xml:space="preserve">, can typically </w:t>
        </w:r>
      </w:ins>
      <w:ins w:id="27" w:author="Nokia_rev2398" w:date="2025-05-20T23:19:00Z" w16du:dateUtc="2025-05-20T14:19:00Z">
        <w:r w:rsidR="008B3A95" w:rsidRPr="008B3A95">
          <w:t>ensure operation for around 3 hours.</w:t>
        </w:r>
      </w:ins>
    </w:p>
    <w:p w14:paraId="0A4FC95E" w14:textId="1E2DD407" w:rsidR="00234E84" w:rsidRPr="000D6532" w:rsidRDefault="00484412" w:rsidP="00B00980">
      <w:pPr>
        <w:pStyle w:val="Heading3"/>
        <w:rPr>
          <w:lang w:val="en-GB"/>
        </w:rPr>
      </w:pPr>
      <w:bookmarkStart w:id="28" w:name="_Toc355779206"/>
      <w:bookmarkStart w:id="29" w:name="_Toc354586744"/>
      <w:bookmarkStart w:id="30" w:name="_Toc354590103"/>
      <w:bookmarkEnd w:id="28"/>
      <w:bookmarkEnd w:id="29"/>
      <w:bookmarkEnd w:id="30"/>
      <w:r>
        <w:rPr>
          <w:lang w:val="en-GB"/>
        </w:rPr>
        <w:t>5.</w:t>
      </w:r>
      <w:proofErr w:type="gramStart"/>
      <w:r>
        <w:rPr>
          <w:lang w:val="en-GB"/>
        </w:rPr>
        <w:t>6.x</w:t>
      </w:r>
      <w:r w:rsidR="00234E84" w:rsidRPr="000D6532">
        <w:rPr>
          <w:lang w:val="en-GB"/>
        </w:rPr>
        <w:t>.</w:t>
      </w:r>
      <w:proofErr w:type="gramEnd"/>
      <w:r w:rsidR="00234E84" w:rsidRPr="000D6532">
        <w:rPr>
          <w:lang w:val="en-GB"/>
        </w:rPr>
        <w:t>3</w:t>
      </w:r>
      <w:r w:rsidR="002069C0" w:rsidRPr="000D6532">
        <w:rPr>
          <w:lang w:val="en-GB"/>
        </w:rPr>
        <w:tab/>
      </w:r>
      <w:r w:rsidR="00234E84" w:rsidRPr="000D6532">
        <w:rPr>
          <w:lang w:val="en-GB"/>
        </w:rPr>
        <w:t>Service Flows</w:t>
      </w:r>
    </w:p>
    <w:p w14:paraId="21196A3F" w14:textId="3C0BD891" w:rsidR="00A04C8F" w:rsidRPr="002A0A7A" w:rsidRDefault="462A1F1D" w:rsidP="002F240C">
      <w:pPr>
        <w:pStyle w:val="ListParagraph"/>
        <w:numPr>
          <w:ilvl w:val="0"/>
          <w:numId w:val="4"/>
        </w:numPr>
        <w:jc w:val="both"/>
      </w:pPr>
      <w:r w:rsidRPr="002A0A7A">
        <w:t>W</w:t>
      </w:r>
      <w:r w:rsidR="2BC55154" w:rsidRPr="002A0A7A">
        <w:t xml:space="preserve">hen </w:t>
      </w:r>
      <w:r w:rsidR="01B3276E" w:rsidRPr="002A0A7A">
        <w:t xml:space="preserve">the </w:t>
      </w:r>
      <w:r w:rsidR="43C393A9" w:rsidRPr="002A0A7A">
        <w:t xml:space="preserve">stored energy of </w:t>
      </w:r>
      <w:r w:rsidR="00AE2E1F" w:rsidRPr="002A0A7A">
        <w:t xml:space="preserve">an </w:t>
      </w:r>
      <w:r w:rsidR="00A4409B" w:rsidRPr="002A0A7A">
        <w:t>offgrid</w:t>
      </w:r>
      <w:r w:rsidR="3788C2E6" w:rsidRPr="002A0A7A">
        <w:t>-</w:t>
      </w:r>
      <w:r w:rsidR="00A4409B" w:rsidRPr="002A0A7A">
        <w:t>powered base station</w:t>
      </w:r>
      <w:r w:rsidR="6D8193A5" w:rsidRPr="002A0A7A">
        <w:t xml:space="preserve"> </w:t>
      </w:r>
      <w:r w:rsidR="00C127CE" w:rsidRPr="002A0A7A">
        <w:t xml:space="preserve">of Network </w:t>
      </w:r>
      <w:r w:rsidR="0086676A" w:rsidRPr="002A0A7A">
        <w:t>B</w:t>
      </w:r>
      <w:r w:rsidR="00C127CE" w:rsidRPr="002A0A7A">
        <w:t xml:space="preserve"> </w:t>
      </w:r>
      <w:r w:rsidR="6D8193A5" w:rsidRPr="002A0A7A">
        <w:t xml:space="preserve">is under a </w:t>
      </w:r>
      <w:r w:rsidR="12C17B83" w:rsidRPr="002A0A7A">
        <w:t>threshold</w:t>
      </w:r>
      <w:r w:rsidR="6D8193A5" w:rsidRPr="002A0A7A">
        <w:t xml:space="preserve"> (</w:t>
      </w:r>
      <w:r w:rsidR="442426CF" w:rsidRPr="002A0A7A">
        <w:t>e.g.,</w:t>
      </w:r>
      <w:r w:rsidR="6D8193A5" w:rsidRPr="002A0A7A">
        <w:t xml:space="preserve"> the base station </w:t>
      </w:r>
      <w:r w:rsidR="00C73EB2" w:rsidRPr="002A0A7A">
        <w:t xml:space="preserve">is </w:t>
      </w:r>
      <w:r w:rsidR="003900D3" w:rsidRPr="002A0A7A">
        <w:t xml:space="preserve">undergoing </w:t>
      </w:r>
      <w:r w:rsidR="00AE2E1F" w:rsidRPr="002A0A7A">
        <w:t xml:space="preserve">unusual </w:t>
      </w:r>
      <w:r w:rsidR="003900D3" w:rsidRPr="002A0A7A">
        <w:t>bad weather conditions over several days preventin</w:t>
      </w:r>
      <w:r w:rsidR="005361B7" w:rsidRPr="002A0A7A">
        <w:t>g</w:t>
      </w:r>
      <w:r w:rsidR="003900D3" w:rsidRPr="002A0A7A">
        <w:t xml:space="preserve"> to recharge its </w:t>
      </w:r>
      <w:r w:rsidR="00AE2E1F" w:rsidRPr="002A0A7A">
        <w:t>local battery storage via its solar panels</w:t>
      </w:r>
      <w:r w:rsidR="554C48E9" w:rsidRPr="002A0A7A">
        <w:t>)</w:t>
      </w:r>
      <w:r w:rsidR="3560972D" w:rsidRPr="002A0A7A">
        <w:t xml:space="preserve"> or when </w:t>
      </w:r>
      <w:r w:rsidR="4F5CBAB9" w:rsidRPr="002A0A7A">
        <w:t>there is a</w:t>
      </w:r>
      <w:r w:rsidR="594CFD2C" w:rsidRPr="002A0A7A">
        <w:t xml:space="preserve"> grid</w:t>
      </w:r>
      <w:r w:rsidR="4F5CBAB9" w:rsidRPr="002A0A7A">
        <w:t xml:space="preserve"> issue for</w:t>
      </w:r>
      <w:r w:rsidR="3560972D" w:rsidRPr="002A0A7A">
        <w:t xml:space="preserve"> a grid-connected base station </w:t>
      </w:r>
      <w:r w:rsidR="1321A8E3" w:rsidRPr="002A0A7A">
        <w:t>(e.g.,</w:t>
      </w:r>
      <w:r w:rsidR="3560972D" w:rsidRPr="002A0A7A">
        <w:t xml:space="preserve"> grid outage or </w:t>
      </w:r>
      <w:r w:rsidR="005C603F" w:rsidRPr="002A0A7A">
        <w:t xml:space="preserve">grid disconnection because of a </w:t>
      </w:r>
      <w:r w:rsidR="3560972D" w:rsidRPr="002A0A7A">
        <w:t>disaster</w:t>
      </w:r>
      <w:r w:rsidR="252C7B56" w:rsidRPr="002A0A7A">
        <w:t>)</w:t>
      </w:r>
      <w:r w:rsidR="00E10AD6" w:rsidRPr="002A0A7A">
        <w:t xml:space="preserve"> in </w:t>
      </w:r>
      <w:r w:rsidR="0095040D" w:rsidRPr="002A0A7A">
        <w:t>N</w:t>
      </w:r>
      <w:r w:rsidR="00B71086" w:rsidRPr="002A0A7A">
        <w:t xml:space="preserve">etwork </w:t>
      </w:r>
      <w:r w:rsidR="003620E8" w:rsidRPr="002A0A7A">
        <w:t>B</w:t>
      </w:r>
      <w:r w:rsidR="252C7B56" w:rsidRPr="002A0A7A">
        <w:t xml:space="preserve">, </w:t>
      </w:r>
      <w:r w:rsidR="4B5C42E3" w:rsidRPr="002A0A7A">
        <w:t>the base station</w:t>
      </w:r>
      <w:r w:rsidR="00995D0E" w:rsidRPr="002A0A7A">
        <w:t xml:space="preserve"> </w:t>
      </w:r>
      <w:r w:rsidR="00E05EAD" w:rsidRPr="002A0A7A">
        <w:t>sends an information to</w:t>
      </w:r>
      <w:r w:rsidR="00995D0E" w:rsidRPr="002A0A7A">
        <w:t xml:space="preserve"> its serv</w:t>
      </w:r>
      <w:r w:rsidR="005361B7" w:rsidRPr="002A0A7A">
        <w:t>e</w:t>
      </w:r>
      <w:r w:rsidR="00995D0E" w:rsidRPr="002A0A7A">
        <w:t>d UEs</w:t>
      </w:r>
      <w:r w:rsidR="003B58C0">
        <w:t xml:space="preserve"> (including EV2</w:t>
      </w:r>
      <w:r w:rsidR="00035023">
        <w:t>)</w:t>
      </w:r>
      <w:r w:rsidR="00995D0E" w:rsidRPr="002A0A7A">
        <w:t xml:space="preserve"> </w:t>
      </w:r>
      <w:r w:rsidR="00E05EAD" w:rsidRPr="002A0A7A">
        <w:t>and informs</w:t>
      </w:r>
      <w:r w:rsidR="005361B7" w:rsidRPr="002A0A7A">
        <w:t xml:space="preserve"> its </w:t>
      </w:r>
      <w:r w:rsidR="009A40F4" w:rsidRPr="002A0A7A">
        <w:t>need to receive energy</w:t>
      </w:r>
      <w:r w:rsidR="00E05EAD" w:rsidRPr="002A0A7A">
        <w:t xml:space="preserve"> from UEs (i.e., MES)</w:t>
      </w:r>
      <w:r w:rsidR="009A40F4" w:rsidRPr="002A0A7A">
        <w:t xml:space="preserve"> </w:t>
      </w:r>
      <w:r w:rsidR="007D264E" w:rsidRPr="002A0A7A">
        <w:t xml:space="preserve">to recharge its backup batteries </w:t>
      </w:r>
      <w:r w:rsidR="009A40F4" w:rsidRPr="002A0A7A">
        <w:t xml:space="preserve">in order to maintain </w:t>
      </w:r>
      <w:r w:rsidR="00A87C67" w:rsidRPr="002A0A7A">
        <w:t xml:space="preserve">its </w:t>
      </w:r>
      <w:r w:rsidR="009A40F4" w:rsidRPr="002A0A7A">
        <w:t xml:space="preserve">service. </w:t>
      </w:r>
      <w:r w:rsidR="00E77E37" w:rsidRPr="002A0A7A">
        <w:t>Other cells in the nearby area (including grid-powered)</w:t>
      </w:r>
      <w:r w:rsidR="005361B7" w:rsidRPr="002A0A7A">
        <w:t xml:space="preserve"> </w:t>
      </w:r>
      <w:r w:rsidR="00E77E37" w:rsidRPr="002A0A7A">
        <w:t>also</w:t>
      </w:r>
      <w:r w:rsidR="00A87C67" w:rsidRPr="002A0A7A">
        <w:t xml:space="preserve"> </w:t>
      </w:r>
      <w:r w:rsidR="00E12485" w:rsidRPr="002A0A7A">
        <w:t xml:space="preserve">send </w:t>
      </w:r>
      <w:r w:rsidR="00A87C67" w:rsidRPr="002A0A7A">
        <w:t xml:space="preserve">the same </w:t>
      </w:r>
      <w:r w:rsidR="00E12485" w:rsidRPr="002A0A7A">
        <w:t xml:space="preserve">energy </w:t>
      </w:r>
      <w:r w:rsidR="00A87C67" w:rsidRPr="002A0A7A">
        <w:t>information</w:t>
      </w:r>
      <w:r w:rsidR="00E12485" w:rsidRPr="002A0A7A">
        <w:t xml:space="preserve"> request</w:t>
      </w:r>
      <w:r w:rsidR="00A87C67" w:rsidRPr="002A0A7A">
        <w:t xml:space="preserve"> to their served UEs.</w:t>
      </w:r>
      <w:r w:rsidR="003C4859" w:rsidRPr="002A0A7A">
        <w:t xml:space="preserve"> </w:t>
      </w:r>
      <w:r w:rsidR="00A04C8F" w:rsidRPr="002A0A7A">
        <w:t>The information</w:t>
      </w:r>
      <w:r w:rsidR="00E05EAD" w:rsidRPr="002A0A7A">
        <w:t xml:space="preserve"> </w:t>
      </w:r>
      <w:r w:rsidR="00E12485" w:rsidRPr="002A0A7A">
        <w:t xml:space="preserve">sent </w:t>
      </w:r>
      <w:r w:rsidR="00FE77A7" w:rsidRPr="002A0A7A">
        <w:t xml:space="preserve">by the network </w:t>
      </w:r>
      <w:r w:rsidR="001A4937" w:rsidRPr="002A0A7A">
        <w:t>can</w:t>
      </w:r>
      <w:r w:rsidR="005C603F" w:rsidRPr="002A0A7A">
        <w:t xml:space="preserve"> </w:t>
      </w:r>
      <w:r w:rsidR="0048064E" w:rsidRPr="002A0A7A">
        <w:t>contain the minimum amount of energy or power needed</w:t>
      </w:r>
      <w:r w:rsidR="008531B3" w:rsidRPr="002A0A7A">
        <w:t xml:space="preserve"> and rewarding information.</w:t>
      </w:r>
    </w:p>
    <w:p w14:paraId="0C37DB85" w14:textId="26DC7513" w:rsidR="44CA9EDB" w:rsidRPr="002F240C" w:rsidRDefault="00E05EAD" w:rsidP="002F240C">
      <w:pPr>
        <w:pStyle w:val="ListParagraph"/>
        <w:numPr>
          <w:ilvl w:val="0"/>
          <w:numId w:val="4"/>
        </w:numPr>
        <w:jc w:val="both"/>
      </w:pPr>
      <w:r w:rsidRPr="002F240C">
        <w:t xml:space="preserve">When </w:t>
      </w:r>
      <w:r w:rsidR="00C127CE" w:rsidRPr="002F240C">
        <w:t>EV</w:t>
      </w:r>
      <w:r w:rsidR="0086676A" w:rsidRPr="002F240C">
        <w:t>2</w:t>
      </w:r>
      <w:r w:rsidR="00C127CE" w:rsidRPr="002F240C">
        <w:t xml:space="preserve"> </w:t>
      </w:r>
      <w:r w:rsidRPr="002F240C">
        <w:t xml:space="preserve">receives the </w:t>
      </w:r>
      <w:r w:rsidR="00C127CE" w:rsidRPr="002F240C">
        <w:t xml:space="preserve">information from Network </w:t>
      </w:r>
      <w:r w:rsidR="0086676A" w:rsidRPr="002F240C">
        <w:t>B</w:t>
      </w:r>
      <w:r w:rsidR="00E12485" w:rsidRPr="002F240C">
        <w:t>,</w:t>
      </w:r>
      <w:r w:rsidR="00C127CE" w:rsidRPr="002F240C">
        <w:t xml:space="preserve"> since it has </w:t>
      </w:r>
      <w:r w:rsidR="00AD42EC" w:rsidRPr="002F240C">
        <w:t>good battery status and no long trip planned,</w:t>
      </w:r>
      <w:r w:rsidRPr="002F240C">
        <w:t xml:space="preserve"> </w:t>
      </w:r>
      <w:r w:rsidR="00C127CE" w:rsidRPr="002F240C">
        <w:t>it</w:t>
      </w:r>
      <w:r w:rsidR="00371818" w:rsidRPr="002F240C">
        <w:t xml:space="preserve"> sends </w:t>
      </w:r>
      <w:r w:rsidR="00AD42EC" w:rsidRPr="002F240C">
        <w:t xml:space="preserve">back </w:t>
      </w:r>
      <w:r w:rsidR="00371818" w:rsidRPr="002F240C">
        <w:t xml:space="preserve">an indication </w:t>
      </w:r>
      <w:r w:rsidR="00C127CE" w:rsidRPr="002F240C">
        <w:t>that</w:t>
      </w:r>
      <w:r w:rsidR="00371818" w:rsidRPr="002F240C">
        <w:t xml:space="preserve"> it is ready to supply energy to the network.</w:t>
      </w:r>
    </w:p>
    <w:p w14:paraId="5D6C97EB" w14:textId="3981748D" w:rsidR="00E05EAD" w:rsidRPr="002F240C" w:rsidRDefault="00E12485" w:rsidP="002F240C">
      <w:pPr>
        <w:pStyle w:val="ListParagraph"/>
        <w:numPr>
          <w:ilvl w:val="0"/>
          <w:numId w:val="4"/>
        </w:numPr>
        <w:jc w:val="both"/>
      </w:pPr>
      <w:r w:rsidRPr="002F240C">
        <w:t>When the network</w:t>
      </w:r>
      <w:r w:rsidR="00DF0195" w:rsidRPr="002F240C">
        <w:t xml:space="preserve"> (e.g., here, Network B)</w:t>
      </w:r>
      <w:r w:rsidRPr="002F240C">
        <w:t xml:space="preserve"> receives the indication</w:t>
      </w:r>
      <w:r w:rsidR="005054D2" w:rsidRPr="002F240C">
        <w:t>s</w:t>
      </w:r>
      <w:r w:rsidRPr="002F240C">
        <w:t xml:space="preserve"> from UEs</w:t>
      </w:r>
      <w:r w:rsidR="00785574" w:rsidRPr="002F240C">
        <w:t xml:space="preserve"> (e.g., here, EV2)</w:t>
      </w:r>
      <w:r w:rsidRPr="002F240C">
        <w:t xml:space="preserve">, it </w:t>
      </w:r>
      <w:r w:rsidR="005054D2" w:rsidRPr="002F240C">
        <w:t xml:space="preserve">selects one </w:t>
      </w:r>
      <w:r w:rsidR="00DF4A6E" w:rsidRPr="002F240C">
        <w:t xml:space="preserve">or more UEs </w:t>
      </w:r>
      <w:r w:rsidR="00976218" w:rsidRPr="002F240C">
        <w:t>(e.g., here, EV2</w:t>
      </w:r>
      <w:r w:rsidR="00446D77">
        <w:t xml:space="preserve"> is</w:t>
      </w:r>
      <w:r w:rsidR="00841117">
        <w:t xml:space="preserve"> also</w:t>
      </w:r>
      <w:r w:rsidR="00446D77">
        <w:t xml:space="preserve"> selected</w:t>
      </w:r>
      <w:r w:rsidR="00976218" w:rsidRPr="002F240C">
        <w:t xml:space="preserve">) </w:t>
      </w:r>
      <w:r w:rsidR="005054D2" w:rsidRPr="002F240C">
        <w:t>and sends a response to</w:t>
      </w:r>
      <w:r w:rsidRPr="002F240C">
        <w:t xml:space="preserve"> the</w:t>
      </w:r>
      <w:r w:rsidR="00DF4A6E" w:rsidRPr="002F240C">
        <w:t>m</w:t>
      </w:r>
      <w:r w:rsidR="00DF4A6E" w:rsidRPr="002A0A7A">
        <w:t>.</w:t>
      </w:r>
    </w:p>
    <w:p w14:paraId="65A34F17" w14:textId="7CC38AA1" w:rsidR="00496E3E" w:rsidRPr="002F240C" w:rsidRDefault="00E04FC4" w:rsidP="002F240C">
      <w:pPr>
        <w:pStyle w:val="ListParagraph"/>
        <w:numPr>
          <w:ilvl w:val="0"/>
          <w:numId w:val="4"/>
        </w:numPr>
        <w:jc w:val="both"/>
      </w:pPr>
      <w:r w:rsidRPr="002F240C">
        <w:t>If a</w:t>
      </w:r>
      <w:r w:rsidR="00F00EAE" w:rsidRPr="002F240C">
        <w:t xml:space="preserve"> selected</w:t>
      </w:r>
      <w:r w:rsidRPr="002F240C">
        <w:t xml:space="preserve"> UE </w:t>
      </w:r>
      <w:r w:rsidR="00026C8E" w:rsidRPr="002F240C">
        <w:t xml:space="preserve">(e.g., here, </w:t>
      </w:r>
      <w:r w:rsidR="00976218" w:rsidRPr="002F240C">
        <w:t xml:space="preserve">EV2) </w:t>
      </w:r>
      <w:r w:rsidRPr="002F240C">
        <w:t xml:space="preserve">accepts the condition (e.g., the discharge reward), </w:t>
      </w:r>
      <w:r w:rsidR="00661DFC" w:rsidRPr="002F240C">
        <w:t>it sends an acceptance to the network</w:t>
      </w:r>
      <w:r w:rsidR="007B22CB" w:rsidRPr="002F240C">
        <w:t xml:space="preserve"> </w:t>
      </w:r>
      <w:r w:rsidR="00CC24C0" w:rsidRPr="00B07755">
        <w:t xml:space="preserve">(e.g., here, Network B) </w:t>
      </w:r>
      <w:proofErr w:type="gramStart"/>
      <w:r w:rsidR="007B22CB" w:rsidRPr="002F240C">
        <w:t>and</w:t>
      </w:r>
      <w:r w:rsidR="00BB37D3">
        <w:t>,</w:t>
      </w:r>
      <w:proofErr w:type="gramEnd"/>
      <w:r w:rsidR="00BB37D3">
        <w:t xml:space="preserve"> then,</w:t>
      </w:r>
      <w:r w:rsidR="007B22CB" w:rsidRPr="002F240C">
        <w:t xml:space="preserve"> </w:t>
      </w:r>
      <w:r w:rsidR="003F1504" w:rsidRPr="002F240C">
        <w:t>UE</w:t>
      </w:r>
      <w:r w:rsidR="009E5F76" w:rsidRPr="002F240C">
        <w:t xml:space="preserve">’s energy will be </w:t>
      </w:r>
      <w:r w:rsidR="000D3C5A" w:rsidRPr="002F240C">
        <w:t>discharged</w:t>
      </w:r>
      <w:r w:rsidR="009E5F76" w:rsidRPr="002F240C">
        <w:t xml:space="preserve"> </w:t>
      </w:r>
      <w:r w:rsidR="00974E9F" w:rsidRPr="002F240C">
        <w:t>to the network</w:t>
      </w:r>
      <w:r w:rsidR="008D7B37">
        <w:t xml:space="preserve"> </w:t>
      </w:r>
      <w:r w:rsidR="000B43DA">
        <w:t>B</w:t>
      </w:r>
      <w:r w:rsidR="00617AB5" w:rsidRPr="002F240C">
        <w:t>.</w:t>
      </w:r>
    </w:p>
    <w:p w14:paraId="47B8EB13" w14:textId="2D7FFFA1" w:rsidR="00E05EAD" w:rsidRPr="002F240C" w:rsidRDefault="005A7529" w:rsidP="002F240C">
      <w:pPr>
        <w:pStyle w:val="ListParagraph"/>
        <w:numPr>
          <w:ilvl w:val="0"/>
          <w:numId w:val="4"/>
        </w:numPr>
        <w:jc w:val="both"/>
      </w:pPr>
      <w:r w:rsidRPr="002F240C">
        <w:t xml:space="preserve">In </w:t>
      </w:r>
      <w:r w:rsidR="00C23352" w:rsidRPr="002F240C">
        <w:t>the meantime</w:t>
      </w:r>
      <w:r w:rsidRPr="002F240C">
        <w:t>, EV</w:t>
      </w:r>
      <w:r w:rsidR="008B3827" w:rsidRPr="002F240C">
        <w:t>1 is getting low on battery</w:t>
      </w:r>
      <w:r w:rsidR="00413B5B">
        <w:t xml:space="preserve"> and Network A </w:t>
      </w:r>
      <w:r w:rsidR="00FF4514">
        <w:t>has some extra energy</w:t>
      </w:r>
      <w:r w:rsidR="003D042B" w:rsidRPr="002F240C">
        <w:t xml:space="preserve">. While </w:t>
      </w:r>
      <w:r w:rsidR="000A46D1" w:rsidRPr="002F240C">
        <w:t>the brand X app can provide the location of the nearest charging station</w:t>
      </w:r>
      <w:r w:rsidR="00C23352" w:rsidRPr="002F240C">
        <w:t xml:space="preserve">, EV1 </w:t>
      </w:r>
      <w:r w:rsidR="003A30F8" w:rsidRPr="002F240C">
        <w:t>also send</w:t>
      </w:r>
      <w:r w:rsidR="00AC423A">
        <w:t>s</w:t>
      </w:r>
      <w:r w:rsidR="003A30F8" w:rsidRPr="002F240C">
        <w:t xml:space="preserve"> </w:t>
      </w:r>
      <w:r w:rsidR="00E55BA6">
        <w:t>a request</w:t>
      </w:r>
      <w:r w:rsidR="003A30F8" w:rsidRPr="002F240C">
        <w:t xml:space="preserve"> to </w:t>
      </w:r>
      <w:r w:rsidR="003079F6">
        <w:t>N</w:t>
      </w:r>
      <w:r w:rsidR="003A30F8" w:rsidRPr="002F240C">
        <w:t>etwork A</w:t>
      </w:r>
      <w:r w:rsidR="00371818" w:rsidRPr="002F240C">
        <w:t xml:space="preserve"> </w:t>
      </w:r>
      <w:r w:rsidR="003A30F8" w:rsidRPr="002F240C">
        <w:t xml:space="preserve">that it </w:t>
      </w:r>
      <w:r w:rsidR="002342D2">
        <w:t xml:space="preserve">could </w:t>
      </w:r>
      <w:r w:rsidR="00371818" w:rsidRPr="002F240C">
        <w:t>need to be charged by the network</w:t>
      </w:r>
      <w:r w:rsidR="00314EE5" w:rsidRPr="002F240C">
        <w:t xml:space="preserve">. </w:t>
      </w:r>
    </w:p>
    <w:p w14:paraId="346EB7D2" w14:textId="6BC8AF51" w:rsidR="003C4859" w:rsidRPr="002F240C" w:rsidRDefault="002A69FC" w:rsidP="002F240C">
      <w:pPr>
        <w:pStyle w:val="ListParagraph"/>
        <w:numPr>
          <w:ilvl w:val="0"/>
          <w:numId w:val="4"/>
        </w:numPr>
        <w:jc w:val="both"/>
      </w:pPr>
      <w:r>
        <w:t xml:space="preserve">Since </w:t>
      </w:r>
      <w:r w:rsidR="00FA2C40">
        <w:t>N</w:t>
      </w:r>
      <w:r w:rsidR="7D0B6066" w:rsidRPr="002F240C">
        <w:t>etwork</w:t>
      </w:r>
      <w:r w:rsidR="00466D80" w:rsidRPr="002F240C">
        <w:t xml:space="preserve"> A</w:t>
      </w:r>
      <w:r w:rsidR="7D0B6066" w:rsidRPr="002F240C">
        <w:t xml:space="preserve"> </w:t>
      </w:r>
      <w:r>
        <w:t>has</w:t>
      </w:r>
      <w:r w:rsidR="7D0B6066" w:rsidRPr="002F240C">
        <w:t xml:space="preserve"> high charge status</w:t>
      </w:r>
      <w:r>
        <w:t xml:space="preserve">, it </w:t>
      </w:r>
      <w:proofErr w:type="gramStart"/>
      <w:r>
        <w:t>send</w:t>
      </w:r>
      <w:proofErr w:type="gramEnd"/>
      <w:r>
        <w:t xml:space="preserve"> </w:t>
      </w:r>
      <w:r w:rsidR="7D0B6066" w:rsidRPr="002F240C">
        <w:t>its availability</w:t>
      </w:r>
      <w:r>
        <w:t xml:space="preserve"> to EV1</w:t>
      </w:r>
      <w:r w:rsidR="7D0B6066" w:rsidRPr="002F240C">
        <w:t xml:space="preserve"> to supply energy.</w:t>
      </w:r>
      <w:r w:rsidR="7D0B6066" w:rsidRPr="002A0A7A">
        <w:t xml:space="preserve"> </w:t>
      </w:r>
      <w:r w:rsidR="00771B49">
        <w:t>If EV1 accept</w:t>
      </w:r>
      <w:r w:rsidR="008E08E8">
        <w:t>s</w:t>
      </w:r>
      <w:r w:rsidR="00771B49">
        <w:t xml:space="preserve"> the charging condition</w:t>
      </w:r>
      <w:r w:rsidR="00CD2B6C">
        <w:t>s</w:t>
      </w:r>
      <w:r w:rsidR="008E08E8">
        <w:t xml:space="preserve"> offered by Network A</w:t>
      </w:r>
      <w:r w:rsidR="00CD2B6C">
        <w:t xml:space="preserve"> (e.g., energy price), it will be charged by Network A.</w:t>
      </w:r>
    </w:p>
    <w:p w14:paraId="6732459A" w14:textId="30F1389D" w:rsidR="00234E84" w:rsidRPr="000D6532" w:rsidRDefault="00484412" w:rsidP="00B00980">
      <w:pPr>
        <w:pStyle w:val="Heading3"/>
        <w:rPr>
          <w:lang w:val="en-GB"/>
        </w:rPr>
      </w:pPr>
      <w:bookmarkStart w:id="31" w:name="_Toc355779207"/>
      <w:bookmarkStart w:id="32" w:name="_Toc354586745"/>
      <w:bookmarkStart w:id="33" w:name="_Toc354590104"/>
      <w:bookmarkEnd w:id="31"/>
      <w:bookmarkEnd w:id="32"/>
      <w:bookmarkEnd w:id="33"/>
      <w:r>
        <w:rPr>
          <w:lang w:val="en-GB"/>
        </w:rPr>
        <w:t>5.</w:t>
      </w:r>
      <w:proofErr w:type="gramStart"/>
      <w:r>
        <w:rPr>
          <w:lang w:val="en-GB"/>
        </w:rPr>
        <w:t>6.x</w:t>
      </w:r>
      <w:r w:rsidR="00234E84" w:rsidRPr="000D6532">
        <w:rPr>
          <w:lang w:val="en-GB"/>
        </w:rPr>
        <w:t>.</w:t>
      </w:r>
      <w:proofErr w:type="gramEnd"/>
      <w:r w:rsidR="00234E84" w:rsidRPr="000D6532">
        <w:rPr>
          <w:lang w:val="en-GB"/>
        </w:rPr>
        <w:t>4</w:t>
      </w:r>
      <w:r w:rsidR="002069C0" w:rsidRPr="000D6532">
        <w:rPr>
          <w:lang w:val="en-GB"/>
        </w:rPr>
        <w:tab/>
      </w:r>
      <w:proofErr w:type="gramStart"/>
      <w:r w:rsidR="00234E84" w:rsidRPr="000D6532">
        <w:rPr>
          <w:lang w:val="en-GB"/>
        </w:rPr>
        <w:t>Post-conditions</w:t>
      </w:r>
      <w:proofErr w:type="gramEnd"/>
    </w:p>
    <w:p w14:paraId="0EA514AB" w14:textId="5C68E494" w:rsidR="00234E84" w:rsidRPr="000D6532" w:rsidRDefault="00EB6332" w:rsidP="00B00980">
      <w:pPr>
        <w:rPr>
          <w:rFonts w:eastAsia="Calibri"/>
        </w:rPr>
      </w:pPr>
      <w:r>
        <w:t>EV2</w:t>
      </w:r>
      <w:r w:rsidR="007144DD">
        <w:t xml:space="preserve"> goes to the location indicated by Network B to charge the network</w:t>
      </w:r>
      <w:r w:rsidR="001A1C13">
        <w:t>.</w:t>
      </w:r>
    </w:p>
    <w:p w14:paraId="742E9174" w14:textId="0A5A7D43" w:rsidR="001A1C13" w:rsidRPr="000D6532" w:rsidRDefault="001A1C13" w:rsidP="00B00980">
      <w:pPr>
        <w:rPr>
          <w:rFonts w:eastAsia="Calibri"/>
        </w:rPr>
      </w:pPr>
      <w:r>
        <w:t>EV1 goes to the location indicated by Network A and get recharged.</w:t>
      </w:r>
    </w:p>
    <w:p w14:paraId="6E1690ED" w14:textId="27BBAE0F" w:rsidR="00E06C59" w:rsidRPr="000D6532" w:rsidRDefault="00484412" w:rsidP="00B00980">
      <w:pPr>
        <w:pStyle w:val="Heading3"/>
        <w:rPr>
          <w:lang w:val="en-GB"/>
        </w:rPr>
      </w:pPr>
      <w:bookmarkStart w:id="34" w:name="_Toc355779209"/>
      <w:bookmarkStart w:id="35" w:name="_Toc354586747"/>
      <w:bookmarkStart w:id="36" w:name="_Toc354590106"/>
      <w:bookmarkEnd w:id="34"/>
      <w:bookmarkEnd w:id="35"/>
      <w:bookmarkEnd w:id="36"/>
      <w:r>
        <w:rPr>
          <w:lang w:val="en-GB"/>
        </w:rPr>
        <w:t>5.</w:t>
      </w:r>
      <w:proofErr w:type="gramStart"/>
      <w:r>
        <w:rPr>
          <w:lang w:val="en-GB"/>
        </w:rPr>
        <w:t>6.x</w:t>
      </w:r>
      <w:r w:rsidR="00234E84" w:rsidRPr="000D6532">
        <w:rPr>
          <w:lang w:val="en-GB"/>
        </w:rPr>
        <w:t>.</w:t>
      </w:r>
      <w:proofErr w:type="gramEnd"/>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515A85A1" w14:textId="07273303" w:rsidR="0037612E" w:rsidRPr="000D6532" w:rsidRDefault="00BB7842" w:rsidP="00B00980">
      <w:pPr>
        <w:rPr>
          <w:rFonts w:eastAsia="Calibri"/>
        </w:rPr>
      </w:pPr>
      <w:r>
        <w:t>None.</w:t>
      </w:r>
    </w:p>
    <w:p w14:paraId="3529B8CF" w14:textId="3FD6CA2B" w:rsidR="00234E84" w:rsidRPr="000D6532" w:rsidRDefault="00484412" w:rsidP="00B00980">
      <w:pPr>
        <w:pStyle w:val="Heading3"/>
        <w:rPr>
          <w:lang w:val="en-GB"/>
        </w:rPr>
      </w:pPr>
      <w:r>
        <w:rPr>
          <w:lang w:val="en-GB"/>
        </w:rPr>
        <w:t>5.</w:t>
      </w:r>
      <w:proofErr w:type="gramStart"/>
      <w:r>
        <w:rPr>
          <w:lang w:val="en-GB"/>
        </w:rPr>
        <w:t>6.x</w:t>
      </w:r>
      <w:r w:rsidR="00E06C59" w:rsidRPr="000D6532">
        <w:rPr>
          <w:lang w:val="en-GB"/>
        </w:rPr>
        <w:t>.</w:t>
      </w:r>
      <w:proofErr w:type="gramEnd"/>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8896EF1" w14:textId="2F21893C" w:rsidR="00F33159" w:rsidRPr="000D6532" w:rsidRDefault="0016065A" w:rsidP="00B00980">
      <w:pPr>
        <w:rPr>
          <w:rFonts w:eastAsia="Calibri"/>
        </w:rPr>
      </w:pPr>
      <w:r>
        <w:t xml:space="preserve">[PR </w:t>
      </w:r>
      <w:r w:rsidR="00484412">
        <w:t>5.6.x</w:t>
      </w:r>
      <w:r>
        <w:t>.6-001] Subject to operator policy</w:t>
      </w:r>
      <w:r w:rsidR="00E651A3">
        <w:t>,</w:t>
      </w:r>
      <w:r w:rsidR="004D4858">
        <w:t xml:space="preserve"> t</w:t>
      </w:r>
      <w:r w:rsidR="00F33159">
        <w:t xml:space="preserve">he 6G network shall be able to </w:t>
      </w:r>
      <w:r w:rsidR="00C1731A">
        <w:t xml:space="preserve">inform UEs </w:t>
      </w:r>
      <w:r w:rsidR="00032043">
        <w:t>about its availability</w:t>
      </w:r>
      <w:r w:rsidR="004F64B0">
        <w:t xml:space="preserve"> and </w:t>
      </w:r>
      <w:r w:rsidR="00844B9B">
        <w:t xml:space="preserve">its </w:t>
      </w:r>
      <w:r w:rsidR="004F64B0">
        <w:t>need to receive energ</w:t>
      </w:r>
      <w:r w:rsidR="00E1100A">
        <w:t>y</w:t>
      </w:r>
      <w:r w:rsidR="004F64B0">
        <w:t xml:space="preserve"> at certain locations</w:t>
      </w:r>
      <w:ins w:id="37" w:author="Nokia_rev2398" w:date="2025-05-20T23:15:00Z" w16du:dateUtc="2025-05-20T14:15:00Z">
        <w:r w:rsidR="003D67EC">
          <w:t xml:space="preserve">, in particular </w:t>
        </w:r>
      </w:ins>
      <w:ins w:id="38" w:author="Nokia_rev2398" w:date="2025-05-20T23:16:00Z" w16du:dateUtc="2025-05-20T14:16:00Z">
        <w:r w:rsidR="00937C3E">
          <w:t>when not connected to the electricity grid</w:t>
        </w:r>
      </w:ins>
      <w:ins w:id="39" w:author="Nokia_rev2398" w:date="2025-05-20T23:17:00Z" w16du:dateUtc="2025-05-20T14:17:00Z">
        <w:r w:rsidR="008B0DFE">
          <w:t xml:space="preserve"> and/or in emergency situations</w:t>
        </w:r>
      </w:ins>
      <w:r w:rsidR="004F64B0">
        <w:t>.</w:t>
      </w:r>
    </w:p>
    <w:p w14:paraId="2DDDE6B2" w14:textId="4AC52C16" w:rsidR="00844B9B" w:rsidRPr="000D6532" w:rsidRDefault="0016065A" w:rsidP="00844B9B">
      <w:pPr>
        <w:rPr>
          <w:rFonts w:eastAsia="Calibri"/>
        </w:rPr>
      </w:pPr>
      <w:r>
        <w:t xml:space="preserve">[PR </w:t>
      </w:r>
      <w:r w:rsidR="00484412">
        <w:t>5.6.x</w:t>
      </w:r>
      <w:r>
        <w:t>.6-00</w:t>
      </w:r>
      <w:r w:rsidR="001836F9">
        <w:t>2</w:t>
      </w:r>
      <w:r>
        <w:t xml:space="preserve">] </w:t>
      </w:r>
      <w:r w:rsidR="004D4858">
        <w:t>Subject to operator policy</w:t>
      </w:r>
      <w:r w:rsidR="00E651A3">
        <w:t>,</w:t>
      </w:r>
      <w:r w:rsidR="004D4858">
        <w:t xml:space="preserve"> the </w:t>
      </w:r>
      <w:r w:rsidR="00844B9B">
        <w:t>6G network shall be able to inform UEs about its availability to provide energy at certain locations.</w:t>
      </w:r>
    </w:p>
    <w:p w14:paraId="551731AB" w14:textId="70B604CC" w:rsidR="00646994" w:rsidRDefault="0016065A" w:rsidP="004B11C3">
      <w:pPr>
        <w:rPr>
          <w:ins w:id="40" w:author="Nokia_rev2398" w:date="2025-05-20T23:08:00Z" w16du:dateUtc="2025-05-20T14:08:00Z"/>
        </w:rPr>
      </w:pPr>
      <w:r>
        <w:lastRenderedPageBreak/>
        <w:t xml:space="preserve">[PR </w:t>
      </w:r>
      <w:r w:rsidR="00484412">
        <w:t>5.6.x</w:t>
      </w:r>
      <w:r>
        <w:t>.6-00</w:t>
      </w:r>
      <w:r w:rsidR="001836F9">
        <w:t>3</w:t>
      </w:r>
      <w:r>
        <w:t xml:space="preserve">] </w:t>
      </w:r>
      <w:r w:rsidR="00E651A3">
        <w:t xml:space="preserve">Subject to </w:t>
      </w:r>
      <w:ins w:id="41" w:author="Nokia_rev2398" w:date="2025-05-20T23:14:00Z" w16du:dateUtc="2025-05-20T14:14:00Z">
        <w:r w:rsidR="00AD3308">
          <w:t xml:space="preserve">operator policy and </w:t>
        </w:r>
      </w:ins>
      <w:r w:rsidR="00E651A3">
        <w:t>user consent, the</w:t>
      </w:r>
      <w:r w:rsidR="004B11C3">
        <w:t xml:space="preserve"> 6G system shall </w:t>
      </w:r>
      <w:r w:rsidR="005B59F2">
        <w:t>enable UEs to provide information to the network about their</w:t>
      </w:r>
      <w:r w:rsidR="004B11C3">
        <w:t xml:space="preserve"> availability </w:t>
      </w:r>
      <w:r w:rsidR="005B59F2">
        <w:t>to provide</w:t>
      </w:r>
      <w:r w:rsidR="004B11C3">
        <w:t xml:space="preserve"> energy</w:t>
      </w:r>
      <w:ins w:id="42" w:author="Nokia_rev2398" w:date="2025-05-20T23:07:00Z" w16du:dateUtc="2025-05-20T14:07:00Z">
        <w:r w:rsidR="00646994">
          <w:t xml:space="preserve">, including </w:t>
        </w:r>
        <w:r w:rsidR="004779A3">
          <w:t>from attached energy systems (e.g. batteries)</w:t>
        </w:r>
      </w:ins>
      <w:r w:rsidR="004B11C3">
        <w:t>.</w:t>
      </w:r>
    </w:p>
    <w:p w14:paraId="0EECF219" w14:textId="31965782" w:rsidR="00E60CCE" w:rsidRPr="00646994" w:rsidRDefault="00E60CCE" w:rsidP="00CC072B">
      <w:pPr>
        <w:pStyle w:val="NO"/>
      </w:pPr>
      <w:ins w:id="43" w:author="Nokia_rev2398" w:date="2025-05-20T23:08:00Z" w16du:dateUtc="2025-05-20T14:08:00Z">
        <w:r>
          <w:t>NOTE:</w:t>
        </w:r>
        <w:r>
          <w:tab/>
        </w:r>
        <w:r w:rsidR="006D3F82">
          <w:t xml:space="preserve">A UE can be </w:t>
        </w:r>
      </w:ins>
      <w:ins w:id="44" w:author="Nokia_rev2398" w:date="2025-05-20T23:10:00Z" w16du:dateUtc="2025-05-20T14:10:00Z">
        <w:r w:rsidR="00C47A83">
          <w:t>associated with</w:t>
        </w:r>
      </w:ins>
      <w:ins w:id="45" w:author="Nokia_rev2398" w:date="2025-05-20T23:08:00Z" w16du:dateUtc="2025-05-20T14:08:00Z">
        <w:r w:rsidR="006D3F82">
          <w:t xml:space="preserve"> an electric vehicle, </w:t>
        </w:r>
        <w:r w:rsidR="00523C7B">
          <w:t xml:space="preserve">a </w:t>
        </w:r>
      </w:ins>
      <w:ins w:id="46" w:author="Nokia_rev2398" w:date="2025-05-20T23:09:00Z" w16du:dateUtc="2025-05-20T14:09:00Z">
        <w:r w:rsidR="00C47A83">
          <w:t>UAV</w:t>
        </w:r>
      </w:ins>
      <w:ins w:id="47" w:author="Nokia_rev2398" w:date="2025-05-20T23:08:00Z" w16du:dateUtc="2025-05-20T14:08:00Z">
        <w:r w:rsidR="00523C7B">
          <w:t xml:space="preserve"> etc </w:t>
        </w:r>
      </w:ins>
      <w:ins w:id="48" w:author="Nokia_rev2398" w:date="2025-05-20T23:09:00Z" w16du:dateUtc="2025-05-20T14:09:00Z">
        <w:r w:rsidR="00523C7B">
          <w:t xml:space="preserve">and provide information about the </w:t>
        </w:r>
      </w:ins>
      <w:ins w:id="49" w:author="Nokia_rev2398" w:date="2025-05-20T23:08:00Z" w16du:dateUtc="2025-05-20T14:08:00Z">
        <w:r>
          <w:t xml:space="preserve">energy </w:t>
        </w:r>
      </w:ins>
      <w:ins w:id="50" w:author="Nokia_rev2398" w:date="2025-05-20T23:09:00Z" w16du:dateUtc="2025-05-20T14:09:00Z">
        <w:r w:rsidR="00523C7B">
          <w:t xml:space="preserve">related to the battery of that </w:t>
        </w:r>
      </w:ins>
      <w:ins w:id="51" w:author="Nokia_rev2398" w:date="2025-05-20T23:31:00Z" w16du:dateUtc="2025-05-20T14:31:00Z">
        <w:r w:rsidR="00EE419A">
          <w:t>object and not the one powering the UE</w:t>
        </w:r>
      </w:ins>
      <w:ins w:id="52" w:author="Nokia_rev2398" w:date="2025-05-20T23:09:00Z" w16du:dateUtc="2025-05-20T14:09:00Z">
        <w:r w:rsidR="00523C7B">
          <w:t>.</w:t>
        </w:r>
      </w:ins>
      <w:ins w:id="53" w:author="Nokia_rev2398" w:date="2025-05-20T23:14:00Z" w16du:dateUtc="2025-05-20T14:14:00Z">
        <w:r w:rsidR="00A86506">
          <w:t xml:space="preserve"> This requirement does not imply that all UEs need to provide this information.</w:t>
        </w:r>
      </w:ins>
    </w:p>
    <w:p w14:paraId="4FC30B87"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DC27EF"/>
    <w:multiLevelType w:val="hybridMultilevel"/>
    <w:tmpl w:val="12F80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51BD0E20"/>
    <w:multiLevelType w:val="hybridMultilevel"/>
    <w:tmpl w:val="05D411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3676483"/>
    <w:multiLevelType w:val="hybridMultilevel"/>
    <w:tmpl w:val="1A9416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4B532A5"/>
    <w:multiLevelType w:val="hybridMultilevel"/>
    <w:tmpl w:val="9C80620C"/>
    <w:lvl w:ilvl="0" w:tplc="2646AC1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88328C"/>
    <w:multiLevelType w:val="hybridMultilevel"/>
    <w:tmpl w:val="75547C72"/>
    <w:lvl w:ilvl="0" w:tplc="3F1EC1EE">
      <w:numFmt w:val="bullet"/>
      <w:lvlText w:val="-"/>
      <w:lvlJc w:val="left"/>
      <w:pPr>
        <w:ind w:left="86" w:hanging="360"/>
      </w:pPr>
      <w:rPr>
        <w:rFonts w:ascii="Times New Roman" w:eastAsia="Times New Roman" w:hAnsi="Times New Roman" w:cs="Times New Roman" w:hint="default"/>
      </w:rPr>
    </w:lvl>
    <w:lvl w:ilvl="1" w:tplc="FFFFFFFF">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num w:numId="1" w16cid:durableId="720327664">
    <w:abstractNumId w:val="3"/>
  </w:num>
  <w:num w:numId="2" w16cid:durableId="1457720012">
    <w:abstractNumId w:val="0"/>
  </w:num>
  <w:num w:numId="3" w16cid:durableId="1904751317">
    <w:abstractNumId w:val="5"/>
  </w:num>
  <w:num w:numId="4" w16cid:durableId="1760591702">
    <w:abstractNumId w:val="2"/>
  </w:num>
  <w:num w:numId="5" w16cid:durableId="2087335274">
    <w:abstractNumId w:val="1"/>
  </w:num>
  <w:num w:numId="6" w16cid:durableId="165479953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2398">
    <w15:presenceInfo w15:providerId="None" w15:userId="Nokia_rev2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2B6"/>
    <w:rsid w:val="00003E8E"/>
    <w:rsid w:val="000040D1"/>
    <w:rsid w:val="0001024A"/>
    <w:rsid w:val="0001230F"/>
    <w:rsid w:val="00012CAF"/>
    <w:rsid w:val="00013F95"/>
    <w:rsid w:val="00016B19"/>
    <w:rsid w:val="000178B9"/>
    <w:rsid w:val="000202DD"/>
    <w:rsid w:val="00020694"/>
    <w:rsid w:val="0002503B"/>
    <w:rsid w:val="00026C30"/>
    <w:rsid w:val="00026C8E"/>
    <w:rsid w:val="00027666"/>
    <w:rsid w:val="00032043"/>
    <w:rsid w:val="00033242"/>
    <w:rsid w:val="00033C78"/>
    <w:rsid w:val="00035023"/>
    <w:rsid w:val="00044844"/>
    <w:rsid w:val="000464FB"/>
    <w:rsid w:val="00050B3B"/>
    <w:rsid w:val="0005162F"/>
    <w:rsid w:val="00052162"/>
    <w:rsid w:val="0005547C"/>
    <w:rsid w:val="00056EF6"/>
    <w:rsid w:val="00057570"/>
    <w:rsid w:val="000606D8"/>
    <w:rsid w:val="0006096B"/>
    <w:rsid w:val="00076C0B"/>
    <w:rsid w:val="00077B4F"/>
    <w:rsid w:val="000803CD"/>
    <w:rsid w:val="000808C9"/>
    <w:rsid w:val="00081FDE"/>
    <w:rsid w:val="0008579E"/>
    <w:rsid w:val="00086C37"/>
    <w:rsid w:val="0008734C"/>
    <w:rsid w:val="000917C1"/>
    <w:rsid w:val="00093EFA"/>
    <w:rsid w:val="000964A2"/>
    <w:rsid w:val="00097B86"/>
    <w:rsid w:val="000A46D1"/>
    <w:rsid w:val="000A585C"/>
    <w:rsid w:val="000B16C6"/>
    <w:rsid w:val="000B1A72"/>
    <w:rsid w:val="000B1F26"/>
    <w:rsid w:val="000B43DA"/>
    <w:rsid w:val="000B52F5"/>
    <w:rsid w:val="000B5AFD"/>
    <w:rsid w:val="000C014F"/>
    <w:rsid w:val="000C04C2"/>
    <w:rsid w:val="000C4E37"/>
    <w:rsid w:val="000C5044"/>
    <w:rsid w:val="000C5A13"/>
    <w:rsid w:val="000D01B2"/>
    <w:rsid w:val="000D1009"/>
    <w:rsid w:val="000D2DB7"/>
    <w:rsid w:val="000D382E"/>
    <w:rsid w:val="000D3C5A"/>
    <w:rsid w:val="000D60A4"/>
    <w:rsid w:val="000D6532"/>
    <w:rsid w:val="000D71CB"/>
    <w:rsid w:val="000D79FE"/>
    <w:rsid w:val="000D7FC7"/>
    <w:rsid w:val="000E260D"/>
    <w:rsid w:val="000E65F3"/>
    <w:rsid w:val="000F296C"/>
    <w:rsid w:val="000F5B38"/>
    <w:rsid w:val="0010172A"/>
    <w:rsid w:val="00104151"/>
    <w:rsid w:val="00106AEB"/>
    <w:rsid w:val="00112487"/>
    <w:rsid w:val="001124BF"/>
    <w:rsid w:val="00112547"/>
    <w:rsid w:val="00112828"/>
    <w:rsid w:val="00114006"/>
    <w:rsid w:val="00116B42"/>
    <w:rsid w:val="00117D21"/>
    <w:rsid w:val="00125869"/>
    <w:rsid w:val="00125F61"/>
    <w:rsid w:val="00132A13"/>
    <w:rsid w:val="00136428"/>
    <w:rsid w:val="001375DC"/>
    <w:rsid w:val="00142FCD"/>
    <w:rsid w:val="00151790"/>
    <w:rsid w:val="00153900"/>
    <w:rsid w:val="00153F82"/>
    <w:rsid w:val="00154695"/>
    <w:rsid w:val="00156032"/>
    <w:rsid w:val="0016065A"/>
    <w:rsid w:val="00164F5F"/>
    <w:rsid w:val="00165AC1"/>
    <w:rsid w:val="00165F4A"/>
    <w:rsid w:val="00172919"/>
    <w:rsid w:val="00174F19"/>
    <w:rsid w:val="00182294"/>
    <w:rsid w:val="00183621"/>
    <w:rsid w:val="001836F9"/>
    <w:rsid w:val="00185CBC"/>
    <w:rsid w:val="00191741"/>
    <w:rsid w:val="00194C66"/>
    <w:rsid w:val="00195265"/>
    <w:rsid w:val="001953D1"/>
    <w:rsid w:val="001A15D5"/>
    <w:rsid w:val="001A1C13"/>
    <w:rsid w:val="001A4937"/>
    <w:rsid w:val="001A5EEE"/>
    <w:rsid w:val="001B0982"/>
    <w:rsid w:val="001B0AFB"/>
    <w:rsid w:val="001B461C"/>
    <w:rsid w:val="001B587C"/>
    <w:rsid w:val="001C04FF"/>
    <w:rsid w:val="001C332D"/>
    <w:rsid w:val="001C6726"/>
    <w:rsid w:val="001C67E0"/>
    <w:rsid w:val="001D3D7D"/>
    <w:rsid w:val="001D51FF"/>
    <w:rsid w:val="001D59D7"/>
    <w:rsid w:val="001D634E"/>
    <w:rsid w:val="001D6833"/>
    <w:rsid w:val="001E42CB"/>
    <w:rsid w:val="001E5A5F"/>
    <w:rsid w:val="001F3226"/>
    <w:rsid w:val="001F583A"/>
    <w:rsid w:val="001F665F"/>
    <w:rsid w:val="001F7F37"/>
    <w:rsid w:val="00200074"/>
    <w:rsid w:val="00205B5D"/>
    <w:rsid w:val="002069C0"/>
    <w:rsid w:val="00206E05"/>
    <w:rsid w:val="00207680"/>
    <w:rsid w:val="00211D42"/>
    <w:rsid w:val="00211F5D"/>
    <w:rsid w:val="002141F8"/>
    <w:rsid w:val="00216010"/>
    <w:rsid w:val="00217FA3"/>
    <w:rsid w:val="002207CC"/>
    <w:rsid w:val="00220D4E"/>
    <w:rsid w:val="0022104A"/>
    <w:rsid w:val="00225239"/>
    <w:rsid w:val="00226272"/>
    <w:rsid w:val="00226649"/>
    <w:rsid w:val="00230205"/>
    <w:rsid w:val="002315D4"/>
    <w:rsid w:val="00231F32"/>
    <w:rsid w:val="002342D2"/>
    <w:rsid w:val="00234E84"/>
    <w:rsid w:val="00242417"/>
    <w:rsid w:val="002432F2"/>
    <w:rsid w:val="0024515C"/>
    <w:rsid w:val="00246053"/>
    <w:rsid w:val="00246264"/>
    <w:rsid w:val="002472AE"/>
    <w:rsid w:val="00247609"/>
    <w:rsid w:val="00247814"/>
    <w:rsid w:val="00250A7A"/>
    <w:rsid w:val="00252FF4"/>
    <w:rsid w:val="00255160"/>
    <w:rsid w:val="0025618A"/>
    <w:rsid w:val="00257009"/>
    <w:rsid w:val="00257523"/>
    <w:rsid w:val="00261949"/>
    <w:rsid w:val="00261A96"/>
    <w:rsid w:val="002620A8"/>
    <w:rsid w:val="00266FA4"/>
    <w:rsid w:val="00267172"/>
    <w:rsid w:val="00273232"/>
    <w:rsid w:val="00276941"/>
    <w:rsid w:val="00284B29"/>
    <w:rsid w:val="002878F2"/>
    <w:rsid w:val="002910C0"/>
    <w:rsid w:val="0029512D"/>
    <w:rsid w:val="00295433"/>
    <w:rsid w:val="0029781B"/>
    <w:rsid w:val="002A0A7A"/>
    <w:rsid w:val="002A15B9"/>
    <w:rsid w:val="002A6978"/>
    <w:rsid w:val="002A69FC"/>
    <w:rsid w:val="002A6A22"/>
    <w:rsid w:val="002B30DC"/>
    <w:rsid w:val="002B4989"/>
    <w:rsid w:val="002B66B5"/>
    <w:rsid w:val="002B66D9"/>
    <w:rsid w:val="002C0F42"/>
    <w:rsid w:val="002C1A7D"/>
    <w:rsid w:val="002C3678"/>
    <w:rsid w:val="002D2C2A"/>
    <w:rsid w:val="002D33F3"/>
    <w:rsid w:val="002E0F8C"/>
    <w:rsid w:val="002E32EA"/>
    <w:rsid w:val="002E5CCC"/>
    <w:rsid w:val="002E5E4B"/>
    <w:rsid w:val="002F240C"/>
    <w:rsid w:val="002F4D37"/>
    <w:rsid w:val="002F4EFF"/>
    <w:rsid w:val="002F51E7"/>
    <w:rsid w:val="002F7422"/>
    <w:rsid w:val="003006A0"/>
    <w:rsid w:val="00303D05"/>
    <w:rsid w:val="0030616C"/>
    <w:rsid w:val="003061E0"/>
    <w:rsid w:val="003079F6"/>
    <w:rsid w:val="00310B0A"/>
    <w:rsid w:val="003126B1"/>
    <w:rsid w:val="0031297B"/>
    <w:rsid w:val="0031484B"/>
    <w:rsid w:val="00314EE5"/>
    <w:rsid w:val="0031598C"/>
    <w:rsid w:val="003173C4"/>
    <w:rsid w:val="00320CD1"/>
    <w:rsid w:val="003220E1"/>
    <w:rsid w:val="0032231C"/>
    <w:rsid w:val="003231A7"/>
    <w:rsid w:val="00324A19"/>
    <w:rsid w:val="00326493"/>
    <w:rsid w:val="003349D7"/>
    <w:rsid w:val="003349F2"/>
    <w:rsid w:val="00340530"/>
    <w:rsid w:val="00343D09"/>
    <w:rsid w:val="003549BD"/>
    <w:rsid w:val="00354CCC"/>
    <w:rsid w:val="00356467"/>
    <w:rsid w:val="003601D3"/>
    <w:rsid w:val="00361904"/>
    <w:rsid w:val="00361FE3"/>
    <w:rsid w:val="003620E8"/>
    <w:rsid w:val="003705CD"/>
    <w:rsid w:val="00371818"/>
    <w:rsid w:val="0037612E"/>
    <w:rsid w:val="00380665"/>
    <w:rsid w:val="003812EE"/>
    <w:rsid w:val="003854B9"/>
    <w:rsid w:val="00385CAA"/>
    <w:rsid w:val="00386194"/>
    <w:rsid w:val="00386962"/>
    <w:rsid w:val="00386AFC"/>
    <w:rsid w:val="00387C21"/>
    <w:rsid w:val="003900D3"/>
    <w:rsid w:val="003948C7"/>
    <w:rsid w:val="00395AE1"/>
    <w:rsid w:val="00395E0D"/>
    <w:rsid w:val="0039683F"/>
    <w:rsid w:val="003A30F8"/>
    <w:rsid w:val="003A4FC2"/>
    <w:rsid w:val="003A5120"/>
    <w:rsid w:val="003A6BE6"/>
    <w:rsid w:val="003B17A8"/>
    <w:rsid w:val="003B58C0"/>
    <w:rsid w:val="003B609D"/>
    <w:rsid w:val="003B612F"/>
    <w:rsid w:val="003B6953"/>
    <w:rsid w:val="003C14C7"/>
    <w:rsid w:val="003C4859"/>
    <w:rsid w:val="003C4A24"/>
    <w:rsid w:val="003C7410"/>
    <w:rsid w:val="003D042B"/>
    <w:rsid w:val="003D1837"/>
    <w:rsid w:val="003D3A1A"/>
    <w:rsid w:val="003D4852"/>
    <w:rsid w:val="003D67EC"/>
    <w:rsid w:val="003D6867"/>
    <w:rsid w:val="003D73FB"/>
    <w:rsid w:val="003D7981"/>
    <w:rsid w:val="003E2094"/>
    <w:rsid w:val="003E27C4"/>
    <w:rsid w:val="003E468C"/>
    <w:rsid w:val="003E47CA"/>
    <w:rsid w:val="003E4B7E"/>
    <w:rsid w:val="003E6ADA"/>
    <w:rsid w:val="003E7A63"/>
    <w:rsid w:val="003F0AE1"/>
    <w:rsid w:val="003F1504"/>
    <w:rsid w:val="003F1BFE"/>
    <w:rsid w:val="0040508F"/>
    <w:rsid w:val="00411B4F"/>
    <w:rsid w:val="004133D4"/>
    <w:rsid w:val="00413B5B"/>
    <w:rsid w:val="004172A3"/>
    <w:rsid w:val="0041754D"/>
    <w:rsid w:val="00417A12"/>
    <w:rsid w:val="00423170"/>
    <w:rsid w:val="00430CE7"/>
    <w:rsid w:val="00431D91"/>
    <w:rsid w:val="004331B3"/>
    <w:rsid w:val="00433754"/>
    <w:rsid w:val="00434D9A"/>
    <w:rsid w:val="00440F86"/>
    <w:rsid w:val="0044190E"/>
    <w:rsid w:val="00444533"/>
    <w:rsid w:val="004452BD"/>
    <w:rsid w:val="00446D77"/>
    <w:rsid w:val="00450B4D"/>
    <w:rsid w:val="004532B3"/>
    <w:rsid w:val="0045332A"/>
    <w:rsid w:val="00454630"/>
    <w:rsid w:val="004563B3"/>
    <w:rsid w:val="004617B2"/>
    <w:rsid w:val="004626F9"/>
    <w:rsid w:val="00462F9C"/>
    <w:rsid w:val="004658B2"/>
    <w:rsid w:val="00466D80"/>
    <w:rsid w:val="00470A49"/>
    <w:rsid w:val="00470F1F"/>
    <w:rsid w:val="004779A3"/>
    <w:rsid w:val="0048064E"/>
    <w:rsid w:val="00483CE8"/>
    <w:rsid w:val="00484287"/>
    <w:rsid w:val="00484412"/>
    <w:rsid w:val="00484761"/>
    <w:rsid w:val="00487132"/>
    <w:rsid w:val="00490233"/>
    <w:rsid w:val="00490B91"/>
    <w:rsid w:val="004918C7"/>
    <w:rsid w:val="004931B8"/>
    <w:rsid w:val="004962D7"/>
    <w:rsid w:val="00496E3E"/>
    <w:rsid w:val="00496F7D"/>
    <w:rsid w:val="00497F70"/>
    <w:rsid w:val="004A01E7"/>
    <w:rsid w:val="004A0796"/>
    <w:rsid w:val="004A16A3"/>
    <w:rsid w:val="004A29C4"/>
    <w:rsid w:val="004A416B"/>
    <w:rsid w:val="004A5E27"/>
    <w:rsid w:val="004B044F"/>
    <w:rsid w:val="004B11C3"/>
    <w:rsid w:val="004B3555"/>
    <w:rsid w:val="004C1132"/>
    <w:rsid w:val="004C20AA"/>
    <w:rsid w:val="004C214E"/>
    <w:rsid w:val="004C382E"/>
    <w:rsid w:val="004C4D02"/>
    <w:rsid w:val="004D0C0D"/>
    <w:rsid w:val="004D4150"/>
    <w:rsid w:val="004D4858"/>
    <w:rsid w:val="004D6622"/>
    <w:rsid w:val="004D7B0B"/>
    <w:rsid w:val="004E1C1F"/>
    <w:rsid w:val="004E3252"/>
    <w:rsid w:val="004F012D"/>
    <w:rsid w:val="004F121F"/>
    <w:rsid w:val="004F3323"/>
    <w:rsid w:val="004F52BB"/>
    <w:rsid w:val="004F64B0"/>
    <w:rsid w:val="00500934"/>
    <w:rsid w:val="00502CEB"/>
    <w:rsid w:val="00503AEA"/>
    <w:rsid w:val="005054D2"/>
    <w:rsid w:val="005065F5"/>
    <w:rsid w:val="00510412"/>
    <w:rsid w:val="005121B4"/>
    <w:rsid w:val="00514712"/>
    <w:rsid w:val="00521AF3"/>
    <w:rsid w:val="005229B2"/>
    <w:rsid w:val="00523C7B"/>
    <w:rsid w:val="0052645D"/>
    <w:rsid w:val="00530E7F"/>
    <w:rsid w:val="00532BE6"/>
    <w:rsid w:val="005361B7"/>
    <w:rsid w:val="00540685"/>
    <w:rsid w:val="00540A98"/>
    <w:rsid w:val="0054173E"/>
    <w:rsid w:val="00541787"/>
    <w:rsid w:val="00541925"/>
    <w:rsid w:val="005427C6"/>
    <w:rsid w:val="00550E1A"/>
    <w:rsid w:val="00551668"/>
    <w:rsid w:val="00553BBE"/>
    <w:rsid w:val="00554ECB"/>
    <w:rsid w:val="00556BEB"/>
    <w:rsid w:val="00564DB3"/>
    <w:rsid w:val="005651D4"/>
    <w:rsid w:val="00566E46"/>
    <w:rsid w:val="005677FF"/>
    <w:rsid w:val="00570264"/>
    <w:rsid w:val="005705C4"/>
    <w:rsid w:val="00573ED6"/>
    <w:rsid w:val="00580A53"/>
    <w:rsid w:val="00580C97"/>
    <w:rsid w:val="005837A4"/>
    <w:rsid w:val="00583DC8"/>
    <w:rsid w:val="005842D7"/>
    <w:rsid w:val="00584AE9"/>
    <w:rsid w:val="00586427"/>
    <w:rsid w:val="0059005C"/>
    <w:rsid w:val="005910C8"/>
    <w:rsid w:val="005939F6"/>
    <w:rsid w:val="00595B6E"/>
    <w:rsid w:val="00596140"/>
    <w:rsid w:val="00596817"/>
    <w:rsid w:val="00597E77"/>
    <w:rsid w:val="005A2D78"/>
    <w:rsid w:val="005A4248"/>
    <w:rsid w:val="005A432E"/>
    <w:rsid w:val="005A4A86"/>
    <w:rsid w:val="005A4AF2"/>
    <w:rsid w:val="005A7529"/>
    <w:rsid w:val="005B37FE"/>
    <w:rsid w:val="005B3F0D"/>
    <w:rsid w:val="005B5400"/>
    <w:rsid w:val="005B57CA"/>
    <w:rsid w:val="005B59F2"/>
    <w:rsid w:val="005C1703"/>
    <w:rsid w:val="005C2065"/>
    <w:rsid w:val="005C5384"/>
    <w:rsid w:val="005C603F"/>
    <w:rsid w:val="005C6BC7"/>
    <w:rsid w:val="005D04DD"/>
    <w:rsid w:val="005D48DD"/>
    <w:rsid w:val="005D5E5A"/>
    <w:rsid w:val="005E0894"/>
    <w:rsid w:val="005E2110"/>
    <w:rsid w:val="005E3D26"/>
    <w:rsid w:val="005F0DC9"/>
    <w:rsid w:val="005F29C0"/>
    <w:rsid w:val="005F2FDC"/>
    <w:rsid w:val="005F4279"/>
    <w:rsid w:val="005F45D3"/>
    <w:rsid w:val="00602DD9"/>
    <w:rsid w:val="006037BE"/>
    <w:rsid w:val="006044E7"/>
    <w:rsid w:val="00606A0F"/>
    <w:rsid w:val="00612DF6"/>
    <w:rsid w:val="00614AD9"/>
    <w:rsid w:val="00615E56"/>
    <w:rsid w:val="00617AB5"/>
    <w:rsid w:val="00617E63"/>
    <w:rsid w:val="00623FBE"/>
    <w:rsid w:val="0062719B"/>
    <w:rsid w:val="00627770"/>
    <w:rsid w:val="00632611"/>
    <w:rsid w:val="0063435E"/>
    <w:rsid w:val="00642BEA"/>
    <w:rsid w:val="00646994"/>
    <w:rsid w:val="006478E0"/>
    <w:rsid w:val="00650E3C"/>
    <w:rsid w:val="00651FC7"/>
    <w:rsid w:val="00653D48"/>
    <w:rsid w:val="00661DFC"/>
    <w:rsid w:val="00661E6E"/>
    <w:rsid w:val="00662BA3"/>
    <w:rsid w:val="00664D32"/>
    <w:rsid w:val="006650BB"/>
    <w:rsid w:val="00666418"/>
    <w:rsid w:val="00666C7E"/>
    <w:rsid w:val="00670860"/>
    <w:rsid w:val="0067656C"/>
    <w:rsid w:val="00684196"/>
    <w:rsid w:val="006874AA"/>
    <w:rsid w:val="00690D88"/>
    <w:rsid w:val="00691BBA"/>
    <w:rsid w:val="00693902"/>
    <w:rsid w:val="00693B8F"/>
    <w:rsid w:val="0069463B"/>
    <w:rsid w:val="00696034"/>
    <w:rsid w:val="00697729"/>
    <w:rsid w:val="006A11BF"/>
    <w:rsid w:val="006A18FE"/>
    <w:rsid w:val="006A63BD"/>
    <w:rsid w:val="006A6D8C"/>
    <w:rsid w:val="006A7472"/>
    <w:rsid w:val="006A7B93"/>
    <w:rsid w:val="006B06B5"/>
    <w:rsid w:val="006B1984"/>
    <w:rsid w:val="006B1C4F"/>
    <w:rsid w:val="006B4188"/>
    <w:rsid w:val="006B5859"/>
    <w:rsid w:val="006B791E"/>
    <w:rsid w:val="006C1763"/>
    <w:rsid w:val="006C42DE"/>
    <w:rsid w:val="006C481F"/>
    <w:rsid w:val="006C62B5"/>
    <w:rsid w:val="006D088D"/>
    <w:rsid w:val="006D397C"/>
    <w:rsid w:val="006D3F82"/>
    <w:rsid w:val="006E34C3"/>
    <w:rsid w:val="006E6D89"/>
    <w:rsid w:val="006E7896"/>
    <w:rsid w:val="006F1148"/>
    <w:rsid w:val="00702408"/>
    <w:rsid w:val="007024F8"/>
    <w:rsid w:val="007039E6"/>
    <w:rsid w:val="00705087"/>
    <w:rsid w:val="00705752"/>
    <w:rsid w:val="007144DD"/>
    <w:rsid w:val="007163B4"/>
    <w:rsid w:val="007236D0"/>
    <w:rsid w:val="0072646C"/>
    <w:rsid w:val="00726ECA"/>
    <w:rsid w:val="0072759E"/>
    <w:rsid w:val="00731BF1"/>
    <w:rsid w:val="00731C25"/>
    <w:rsid w:val="00733454"/>
    <w:rsid w:val="0073418D"/>
    <w:rsid w:val="00735364"/>
    <w:rsid w:val="00735D53"/>
    <w:rsid w:val="00736D47"/>
    <w:rsid w:val="00737179"/>
    <w:rsid w:val="00741FD8"/>
    <w:rsid w:val="007458B3"/>
    <w:rsid w:val="00745CFD"/>
    <w:rsid w:val="00750253"/>
    <w:rsid w:val="007509FE"/>
    <w:rsid w:val="00751E05"/>
    <w:rsid w:val="0075222D"/>
    <w:rsid w:val="00753AD8"/>
    <w:rsid w:val="007541B0"/>
    <w:rsid w:val="007564A7"/>
    <w:rsid w:val="00756918"/>
    <w:rsid w:val="00756DDB"/>
    <w:rsid w:val="0076099C"/>
    <w:rsid w:val="00760EE7"/>
    <w:rsid w:val="00761E38"/>
    <w:rsid w:val="00766223"/>
    <w:rsid w:val="0076636E"/>
    <w:rsid w:val="00770D89"/>
    <w:rsid w:val="0077144E"/>
    <w:rsid w:val="00771B49"/>
    <w:rsid w:val="00771F94"/>
    <w:rsid w:val="0077351E"/>
    <w:rsid w:val="00782C5C"/>
    <w:rsid w:val="0078457B"/>
    <w:rsid w:val="007845DB"/>
    <w:rsid w:val="00785574"/>
    <w:rsid w:val="00786388"/>
    <w:rsid w:val="00787B04"/>
    <w:rsid w:val="00791772"/>
    <w:rsid w:val="00793059"/>
    <w:rsid w:val="00793380"/>
    <w:rsid w:val="00793572"/>
    <w:rsid w:val="0079588F"/>
    <w:rsid w:val="007961BA"/>
    <w:rsid w:val="007A0CDD"/>
    <w:rsid w:val="007A15DE"/>
    <w:rsid w:val="007A1A85"/>
    <w:rsid w:val="007A440E"/>
    <w:rsid w:val="007B22CB"/>
    <w:rsid w:val="007B56A9"/>
    <w:rsid w:val="007B70DF"/>
    <w:rsid w:val="007C0808"/>
    <w:rsid w:val="007C1622"/>
    <w:rsid w:val="007C3DF5"/>
    <w:rsid w:val="007C6585"/>
    <w:rsid w:val="007C76E6"/>
    <w:rsid w:val="007D10FC"/>
    <w:rsid w:val="007D264E"/>
    <w:rsid w:val="007D298D"/>
    <w:rsid w:val="007E3CA1"/>
    <w:rsid w:val="007E5F35"/>
    <w:rsid w:val="007E6841"/>
    <w:rsid w:val="007F2534"/>
    <w:rsid w:val="007F3831"/>
    <w:rsid w:val="007F471F"/>
    <w:rsid w:val="007F7861"/>
    <w:rsid w:val="007F7A34"/>
    <w:rsid w:val="00801690"/>
    <w:rsid w:val="008021AD"/>
    <w:rsid w:val="00803A96"/>
    <w:rsid w:val="00803DF2"/>
    <w:rsid w:val="0080407F"/>
    <w:rsid w:val="008040CB"/>
    <w:rsid w:val="008058FD"/>
    <w:rsid w:val="008061AB"/>
    <w:rsid w:val="008073E0"/>
    <w:rsid w:val="00810D9D"/>
    <w:rsid w:val="00812DA0"/>
    <w:rsid w:val="00820415"/>
    <w:rsid w:val="008228D6"/>
    <w:rsid w:val="008249B1"/>
    <w:rsid w:val="00830CDD"/>
    <w:rsid w:val="008319D1"/>
    <w:rsid w:val="00831BBD"/>
    <w:rsid w:val="00831F4B"/>
    <w:rsid w:val="00834E2C"/>
    <w:rsid w:val="008351D0"/>
    <w:rsid w:val="0083590A"/>
    <w:rsid w:val="00835FFF"/>
    <w:rsid w:val="00841117"/>
    <w:rsid w:val="0084263A"/>
    <w:rsid w:val="00844B9B"/>
    <w:rsid w:val="0084511E"/>
    <w:rsid w:val="00847504"/>
    <w:rsid w:val="00850F25"/>
    <w:rsid w:val="008531B3"/>
    <w:rsid w:val="00853578"/>
    <w:rsid w:val="0085412C"/>
    <w:rsid w:val="00854EFF"/>
    <w:rsid w:val="00856E7A"/>
    <w:rsid w:val="00857876"/>
    <w:rsid w:val="008604A1"/>
    <w:rsid w:val="0086064B"/>
    <w:rsid w:val="00865959"/>
    <w:rsid w:val="0086676A"/>
    <w:rsid w:val="00873C4A"/>
    <w:rsid w:val="0087567E"/>
    <w:rsid w:val="0087616A"/>
    <w:rsid w:val="00876C47"/>
    <w:rsid w:val="00877C18"/>
    <w:rsid w:val="008800BB"/>
    <w:rsid w:val="0088493E"/>
    <w:rsid w:val="00890A6C"/>
    <w:rsid w:val="0089183A"/>
    <w:rsid w:val="0089459C"/>
    <w:rsid w:val="008977D5"/>
    <w:rsid w:val="008A044E"/>
    <w:rsid w:val="008A0F60"/>
    <w:rsid w:val="008A64B8"/>
    <w:rsid w:val="008A7F24"/>
    <w:rsid w:val="008B0126"/>
    <w:rsid w:val="008B04AF"/>
    <w:rsid w:val="008B0DFE"/>
    <w:rsid w:val="008B1A9F"/>
    <w:rsid w:val="008B33C1"/>
    <w:rsid w:val="008B3827"/>
    <w:rsid w:val="008B3A95"/>
    <w:rsid w:val="008B75BF"/>
    <w:rsid w:val="008C0CF3"/>
    <w:rsid w:val="008C35A9"/>
    <w:rsid w:val="008C3910"/>
    <w:rsid w:val="008C4C1F"/>
    <w:rsid w:val="008C5119"/>
    <w:rsid w:val="008C541C"/>
    <w:rsid w:val="008C5F8F"/>
    <w:rsid w:val="008D2B95"/>
    <w:rsid w:val="008D2F6B"/>
    <w:rsid w:val="008D37FF"/>
    <w:rsid w:val="008D49DC"/>
    <w:rsid w:val="008D65DA"/>
    <w:rsid w:val="008D6C64"/>
    <w:rsid w:val="008D701F"/>
    <w:rsid w:val="008D7B37"/>
    <w:rsid w:val="008E08E8"/>
    <w:rsid w:val="008E16EC"/>
    <w:rsid w:val="008E19AC"/>
    <w:rsid w:val="008E3E56"/>
    <w:rsid w:val="008E5F8A"/>
    <w:rsid w:val="008E6E55"/>
    <w:rsid w:val="00900798"/>
    <w:rsid w:val="00902C55"/>
    <w:rsid w:val="00905E77"/>
    <w:rsid w:val="009061A9"/>
    <w:rsid w:val="00917176"/>
    <w:rsid w:val="00917315"/>
    <w:rsid w:val="00920B28"/>
    <w:rsid w:val="00923337"/>
    <w:rsid w:val="00926BD4"/>
    <w:rsid w:val="0092760D"/>
    <w:rsid w:val="0093026B"/>
    <w:rsid w:val="00932453"/>
    <w:rsid w:val="00936A28"/>
    <w:rsid w:val="0093788C"/>
    <w:rsid w:val="00937C3E"/>
    <w:rsid w:val="009406D7"/>
    <w:rsid w:val="00940BA0"/>
    <w:rsid w:val="00943F35"/>
    <w:rsid w:val="00944C9C"/>
    <w:rsid w:val="00944D7C"/>
    <w:rsid w:val="00944F0D"/>
    <w:rsid w:val="0094515F"/>
    <w:rsid w:val="00947B57"/>
    <w:rsid w:val="0095040D"/>
    <w:rsid w:val="0095201A"/>
    <w:rsid w:val="0095374D"/>
    <w:rsid w:val="00954D13"/>
    <w:rsid w:val="00962644"/>
    <w:rsid w:val="00963B44"/>
    <w:rsid w:val="009648F2"/>
    <w:rsid w:val="00965C73"/>
    <w:rsid w:val="00971E6F"/>
    <w:rsid w:val="00973D2E"/>
    <w:rsid w:val="0097498F"/>
    <w:rsid w:val="00974CAE"/>
    <w:rsid w:val="00974E9F"/>
    <w:rsid w:val="00976218"/>
    <w:rsid w:val="00977602"/>
    <w:rsid w:val="0098623F"/>
    <w:rsid w:val="00990CE9"/>
    <w:rsid w:val="009910B4"/>
    <w:rsid w:val="0099189B"/>
    <w:rsid w:val="009958A7"/>
    <w:rsid w:val="00995D0E"/>
    <w:rsid w:val="009965F8"/>
    <w:rsid w:val="00996B90"/>
    <w:rsid w:val="009A0B87"/>
    <w:rsid w:val="009A1645"/>
    <w:rsid w:val="009A40F4"/>
    <w:rsid w:val="009A6B5E"/>
    <w:rsid w:val="009B33E1"/>
    <w:rsid w:val="009C0776"/>
    <w:rsid w:val="009C1823"/>
    <w:rsid w:val="009C2B42"/>
    <w:rsid w:val="009C4E3C"/>
    <w:rsid w:val="009C550B"/>
    <w:rsid w:val="009C60C3"/>
    <w:rsid w:val="009D1F41"/>
    <w:rsid w:val="009D1F94"/>
    <w:rsid w:val="009D2D82"/>
    <w:rsid w:val="009D494E"/>
    <w:rsid w:val="009D5253"/>
    <w:rsid w:val="009D585E"/>
    <w:rsid w:val="009D7CC5"/>
    <w:rsid w:val="009E182F"/>
    <w:rsid w:val="009E274E"/>
    <w:rsid w:val="009E41D1"/>
    <w:rsid w:val="009E5F76"/>
    <w:rsid w:val="009E6D7B"/>
    <w:rsid w:val="009E6F91"/>
    <w:rsid w:val="009F3F79"/>
    <w:rsid w:val="009F6CB5"/>
    <w:rsid w:val="009F7B78"/>
    <w:rsid w:val="00A04C8F"/>
    <w:rsid w:val="00A1088C"/>
    <w:rsid w:val="00A12566"/>
    <w:rsid w:val="00A12EAB"/>
    <w:rsid w:val="00A14F88"/>
    <w:rsid w:val="00A1658F"/>
    <w:rsid w:val="00A17457"/>
    <w:rsid w:val="00A20433"/>
    <w:rsid w:val="00A204E5"/>
    <w:rsid w:val="00A2386A"/>
    <w:rsid w:val="00A23A5E"/>
    <w:rsid w:val="00A25196"/>
    <w:rsid w:val="00A2581B"/>
    <w:rsid w:val="00A25D9F"/>
    <w:rsid w:val="00A27EFC"/>
    <w:rsid w:val="00A33E6D"/>
    <w:rsid w:val="00A36F97"/>
    <w:rsid w:val="00A40CE8"/>
    <w:rsid w:val="00A41B55"/>
    <w:rsid w:val="00A4409B"/>
    <w:rsid w:val="00A45CBF"/>
    <w:rsid w:val="00A461D7"/>
    <w:rsid w:val="00A473BD"/>
    <w:rsid w:val="00A521F3"/>
    <w:rsid w:val="00A5521A"/>
    <w:rsid w:val="00A577D5"/>
    <w:rsid w:val="00A6003E"/>
    <w:rsid w:val="00A62E0C"/>
    <w:rsid w:val="00A63C90"/>
    <w:rsid w:val="00A63F03"/>
    <w:rsid w:val="00A65351"/>
    <w:rsid w:val="00A65D23"/>
    <w:rsid w:val="00A7171D"/>
    <w:rsid w:val="00A71D5B"/>
    <w:rsid w:val="00A71F0F"/>
    <w:rsid w:val="00A74AD3"/>
    <w:rsid w:val="00A801CC"/>
    <w:rsid w:val="00A81BF2"/>
    <w:rsid w:val="00A8284C"/>
    <w:rsid w:val="00A82DDD"/>
    <w:rsid w:val="00A837B2"/>
    <w:rsid w:val="00A86506"/>
    <w:rsid w:val="00A868BB"/>
    <w:rsid w:val="00A87C67"/>
    <w:rsid w:val="00A9054D"/>
    <w:rsid w:val="00A93A44"/>
    <w:rsid w:val="00AA0C0A"/>
    <w:rsid w:val="00AA2BF1"/>
    <w:rsid w:val="00AA7011"/>
    <w:rsid w:val="00AA75BA"/>
    <w:rsid w:val="00AB0866"/>
    <w:rsid w:val="00AB7533"/>
    <w:rsid w:val="00AC0DF5"/>
    <w:rsid w:val="00AC423A"/>
    <w:rsid w:val="00AC4BDB"/>
    <w:rsid w:val="00AC5793"/>
    <w:rsid w:val="00AC70F5"/>
    <w:rsid w:val="00AC7C6A"/>
    <w:rsid w:val="00AD0317"/>
    <w:rsid w:val="00AD0619"/>
    <w:rsid w:val="00AD3308"/>
    <w:rsid w:val="00AD42EC"/>
    <w:rsid w:val="00AD6901"/>
    <w:rsid w:val="00AD7374"/>
    <w:rsid w:val="00AE04BB"/>
    <w:rsid w:val="00AE2E1F"/>
    <w:rsid w:val="00AE2FD4"/>
    <w:rsid w:val="00AE52D1"/>
    <w:rsid w:val="00AF275C"/>
    <w:rsid w:val="00AF5B15"/>
    <w:rsid w:val="00AF7BA8"/>
    <w:rsid w:val="00B004F3"/>
    <w:rsid w:val="00B00980"/>
    <w:rsid w:val="00B0398F"/>
    <w:rsid w:val="00B03D32"/>
    <w:rsid w:val="00B04972"/>
    <w:rsid w:val="00B04FAD"/>
    <w:rsid w:val="00B10045"/>
    <w:rsid w:val="00B116B4"/>
    <w:rsid w:val="00B13758"/>
    <w:rsid w:val="00B1400F"/>
    <w:rsid w:val="00B2073E"/>
    <w:rsid w:val="00B2164E"/>
    <w:rsid w:val="00B24F85"/>
    <w:rsid w:val="00B25BCA"/>
    <w:rsid w:val="00B3107F"/>
    <w:rsid w:val="00B31422"/>
    <w:rsid w:val="00B323C3"/>
    <w:rsid w:val="00B36F34"/>
    <w:rsid w:val="00B40279"/>
    <w:rsid w:val="00B4181D"/>
    <w:rsid w:val="00B41A7A"/>
    <w:rsid w:val="00B425AF"/>
    <w:rsid w:val="00B433AE"/>
    <w:rsid w:val="00B44C7C"/>
    <w:rsid w:val="00B502F3"/>
    <w:rsid w:val="00B50D95"/>
    <w:rsid w:val="00B51D52"/>
    <w:rsid w:val="00B5247D"/>
    <w:rsid w:val="00B532F4"/>
    <w:rsid w:val="00B5344B"/>
    <w:rsid w:val="00B54DEA"/>
    <w:rsid w:val="00B60BCE"/>
    <w:rsid w:val="00B615DF"/>
    <w:rsid w:val="00B64E1D"/>
    <w:rsid w:val="00B67BDD"/>
    <w:rsid w:val="00B71086"/>
    <w:rsid w:val="00B720C9"/>
    <w:rsid w:val="00B74596"/>
    <w:rsid w:val="00B756E8"/>
    <w:rsid w:val="00B8046D"/>
    <w:rsid w:val="00B80C6E"/>
    <w:rsid w:val="00B832D1"/>
    <w:rsid w:val="00B86E14"/>
    <w:rsid w:val="00B8CB63"/>
    <w:rsid w:val="00B9451F"/>
    <w:rsid w:val="00B953D3"/>
    <w:rsid w:val="00B95637"/>
    <w:rsid w:val="00BA1C79"/>
    <w:rsid w:val="00BA25AC"/>
    <w:rsid w:val="00BB0020"/>
    <w:rsid w:val="00BB28AD"/>
    <w:rsid w:val="00BB37D3"/>
    <w:rsid w:val="00BB3E6A"/>
    <w:rsid w:val="00BB5E06"/>
    <w:rsid w:val="00BB7842"/>
    <w:rsid w:val="00BB7F21"/>
    <w:rsid w:val="00BC07E5"/>
    <w:rsid w:val="00BC2888"/>
    <w:rsid w:val="00BC2F27"/>
    <w:rsid w:val="00BC38BC"/>
    <w:rsid w:val="00BC4052"/>
    <w:rsid w:val="00BC4BC8"/>
    <w:rsid w:val="00BC6353"/>
    <w:rsid w:val="00BD068A"/>
    <w:rsid w:val="00BD0FED"/>
    <w:rsid w:val="00BD2818"/>
    <w:rsid w:val="00BD398E"/>
    <w:rsid w:val="00BE314A"/>
    <w:rsid w:val="00BF1AE9"/>
    <w:rsid w:val="00BF423D"/>
    <w:rsid w:val="00BF4610"/>
    <w:rsid w:val="00BF625B"/>
    <w:rsid w:val="00BF7F7F"/>
    <w:rsid w:val="00C0118C"/>
    <w:rsid w:val="00C03DF7"/>
    <w:rsid w:val="00C07A0F"/>
    <w:rsid w:val="00C1079A"/>
    <w:rsid w:val="00C127CE"/>
    <w:rsid w:val="00C1731A"/>
    <w:rsid w:val="00C21691"/>
    <w:rsid w:val="00C21E57"/>
    <w:rsid w:val="00C22622"/>
    <w:rsid w:val="00C2305B"/>
    <w:rsid w:val="00C23352"/>
    <w:rsid w:val="00C24C6F"/>
    <w:rsid w:val="00C30F9B"/>
    <w:rsid w:val="00C33C00"/>
    <w:rsid w:val="00C362AC"/>
    <w:rsid w:val="00C401B2"/>
    <w:rsid w:val="00C47697"/>
    <w:rsid w:val="00C4780B"/>
    <w:rsid w:val="00C47A83"/>
    <w:rsid w:val="00C55BF3"/>
    <w:rsid w:val="00C60866"/>
    <w:rsid w:val="00C62347"/>
    <w:rsid w:val="00C65D0D"/>
    <w:rsid w:val="00C7137B"/>
    <w:rsid w:val="00C71989"/>
    <w:rsid w:val="00C73EB2"/>
    <w:rsid w:val="00C75A90"/>
    <w:rsid w:val="00C75C8E"/>
    <w:rsid w:val="00C770CB"/>
    <w:rsid w:val="00C772E0"/>
    <w:rsid w:val="00C80D20"/>
    <w:rsid w:val="00C82058"/>
    <w:rsid w:val="00C82B9E"/>
    <w:rsid w:val="00C82D19"/>
    <w:rsid w:val="00C84A3E"/>
    <w:rsid w:val="00C90C99"/>
    <w:rsid w:val="00C953CC"/>
    <w:rsid w:val="00CA1C7D"/>
    <w:rsid w:val="00CA2760"/>
    <w:rsid w:val="00CA3A98"/>
    <w:rsid w:val="00CA58CA"/>
    <w:rsid w:val="00CA6233"/>
    <w:rsid w:val="00CB1879"/>
    <w:rsid w:val="00CB1AF9"/>
    <w:rsid w:val="00CB4F6E"/>
    <w:rsid w:val="00CB5AC7"/>
    <w:rsid w:val="00CB629B"/>
    <w:rsid w:val="00CC072B"/>
    <w:rsid w:val="00CC24C0"/>
    <w:rsid w:val="00CC2721"/>
    <w:rsid w:val="00CC443F"/>
    <w:rsid w:val="00CD1A24"/>
    <w:rsid w:val="00CD2B6C"/>
    <w:rsid w:val="00CD2C95"/>
    <w:rsid w:val="00CD2E14"/>
    <w:rsid w:val="00CE0337"/>
    <w:rsid w:val="00CE1533"/>
    <w:rsid w:val="00CE1842"/>
    <w:rsid w:val="00CE25A6"/>
    <w:rsid w:val="00CE2D91"/>
    <w:rsid w:val="00CE2E88"/>
    <w:rsid w:val="00CE772F"/>
    <w:rsid w:val="00CF0AAE"/>
    <w:rsid w:val="00CF36F0"/>
    <w:rsid w:val="00CF7D49"/>
    <w:rsid w:val="00D002DD"/>
    <w:rsid w:val="00D00DC7"/>
    <w:rsid w:val="00D02624"/>
    <w:rsid w:val="00D038CC"/>
    <w:rsid w:val="00D11EE6"/>
    <w:rsid w:val="00D13400"/>
    <w:rsid w:val="00D1484A"/>
    <w:rsid w:val="00D15099"/>
    <w:rsid w:val="00D16079"/>
    <w:rsid w:val="00D171A2"/>
    <w:rsid w:val="00D216A2"/>
    <w:rsid w:val="00D23230"/>
    <w:rsid w:val="00D234D3"/>
    <w:rsid w:val="00D257F0"/>
    <w:rsid w:val="00D31E4B"/>
    <w:rsid w:val="00D33B64"/>
    <w:rsid w:val="00D37661"/>
    <w:rsid w:val="00D37B6D"/>
    <w:rsid w:val="00D37C52"/>
    <w:rsid w:val="00D42185"/>
    <w:rsid w:val="00D44D70"/>
    <w:rsid w:val="00D454D1"/>
    <w:rsid w:val="00D50796"/>
    <w:rsid w:val="00D508A3"/>
    <w:rsid w:val="00D52845"/>
    <w:rsid w:val="00D528BB"/>
    <w:rsid w:val="00D55AF9"/>
    <w:rsid w:val="00D652AB"/>
    <w:rsid w:val="00D65822"/>
    <w:rsid w:val="00D70393"/>
    <w:rsid w:val="00D722B1"/>
    <w:rsid w:val="00D737B1"/>
    <w:rsid w:val="00D75ADC"/>
    <w:rsid w:val="00D774FC"/>
    <w:rsid w:val="00D77B9F"/>
    <w:rsid w:val="00D81C38"/>
    <w:rsid w:val="00D81F4A"/>
    <w:rsid w:val="00D84DF5"/>
    <w:rsid w:val="00D84F8C"/>
    <w:rsid w:val="00D853E5"/>
    <w:rsid w:val="00D8736A"/>
    <w:rsid w:val="00D94016"/>
    <w:rsid w:val="00D95A27"/>
    <w:rsid w:val="00DA079A"/>
    <w:rsid w:val="00DA2D12"/>
    <w:rsid w:val="00DA3E13"/>
    <w:rsid w:val="00DA4B67"/>
    <w:rsid w:val="00DA4BB6"/>
    <w:rsid w:val="00DA6C65"/>
    <w:rsid w:val="00DA6EE6"/>
    <w:rsid w:val="00DB4029"/>
    <w:rsid w:val="00DC0FDF"/>
    <w:rsid w:val="00DC1D13"/>
    <w:rsid w:val="00DC28E4"/>
    <w:rsid w:val="00DC3BF8"/>
    <w:rsid w:val="00DC7083"/>
    <w:rsid w:val="00DD02BC"/>
    <w:rsid w:val="00DD0E74"/>
    <w:rsid w:val="00DD2171"/>
    <w:rsid w:val="00DD59E6"/>
    <w:rsid w:val="00DE0B55"/>
    <w:rsid w:val="00DE5578"/>
    <w:rsid w:val="00DE63F5"/>
    <w:rsid w:val="00DE7BD1"/>
    <w:rsid w:val="00DF0195"/>
    <w:rsid w:val="00DF1E25"/>
    <w:rsid w:val="00DF26F8"/>
    <w:rsid w:val="00DF4A6E"/>
    <w:rsid w:val="00DF5361"/>
    <w:rsid w:val="00E0105C"/>
    <w:rsid w:val="00E02FCB"/>
    <w:rsid w:val="00E03010"/>
    <w:rsid w:val="00E04B08"/>
    <w:rsid w:val="00E04DFC"/>
    <w:rsid w:val="00E04FC4"/>
    <w:rsid w:val="00E055CD"/>
    <w:rsid w:val="00E05EAD"/>
    <w:rsid w:val="00E06C59"/>
    <w:rsid w:val="00E10AD6"/>
    <w:rsid w:val="00E1100A"/>
    <w:rsid w:val="00E12485"/>
    <w:rsid w:val="00E138C9"/>
    <w:rsid w:val="00E165D9"/>
    <w:rsid w:val="00E17295"/>
    <w:rsid w:val="00E2078D"/>
    <w:rsid w:val="00E2311B"/>
    <w:rsid w:val="00E23F84"/>
    <w:rsid w:val="00E2413D"/>
    <w:rsid w:val="00E265AA"/>
    <w:rsid w:val="00E3014F"/>
    <w:rsid w:val="00E315F6"/>
    <w:rsid w:val="00E3765C"/>
    <w:rsid w:val="00E40B50"/>
    <w:rsid w:val="00E41DB0"/>
    <w:rsid w:val="00E42B83"/>
    <w:rsid w:val="00E50082"/>
    <w:rsid w:val="00E51333"/>
    <w:rsid w:val="00E51503"/>
    <w:rsid w:val="00E55BA6"/>
    <w:rsid w:val="00E60CCE"/>
    <w:rsid w:val="00E64D72"/>
    <w:rsid w:val="00E651A3"/>
    <w:rsid w:val="00E708C8"/>
    <w:rsid w:val="00E711FC"/>
    <w:rsid w:val="00E769BB"/>
    <w:rsid w:val="00E77E37"/>
    <w:rsid w:val="00E8003C"/>
    <w:rsid w:val="00E80A75"/>
    <w:rsid w:val="00E81637"/>
    <w:rsid w:val="00E8232C"/>
    <w:rsid w:val="00E83B53"/>
    <w:rsid w:val="00E860F8"/>
    <w:rsid w:val="00E87CFF"/>
    <w:rsid w:val="00E927D6"/>
    <w:rsid w:val="00E95F32"/>
    <w:rsid w:val="00E97521"/>
    <w:rsid w:val="00EA06DA"/>
    <w:rsid w:val="00EA2B14"/>
    <w:rsid w:val="00EA64C3"/>
    <w:rsid w:val="00EA7058"/>
    <w:rsid w:val="00EB08A8"/>
    <w:rsid w:val="00EB5A39"/>
    <w:rsid w:val="00EB6332"/>
    <w:rsid w:val="00EB665A"/>
    <w:rsid w:val="00EC4F36"/>
    <w:rsid w:val="00EC559E"/>
    <w:rsid w:val="00EC5B71"/>
    <w:rsid w:val="00EC7374"/>
    <w:rsid w:val="00ED2986"/>
    <w:rsid w:val="00ED534C"/>
    <w:rsid w:val="00ED6A03"/>
    <w:rsid w:val="00ED7211"/>
    <w:rsid w:val="00ED7F59"/>
    <w:rsid w:val="00EE0B17"/>
    <w:rsid w:val="00EE24A1"/>
    <w:rsid w:val="00EE419A"/>
    <w:rsid w:val="00EE49C5"/>
    <w:rsid w:val="00EE55BB"/>
    <w:rsid w:val="00EE6556"/>
    <w:rsid w:val="00EE7AD2"/>
    <w:rsid w:val="00EF096F"/>
    <w:rsid w:val="00EF15CE"/>
    <w:rsid w:val="00EF1A03"/>
    <w:rsid w:val="00EF3EF1"/>
    <w:rsid w:val="00EF50BD"/>
    <w:rsid w:val="00F00A09"/>
    <w:rsid w:val="00F00EAE"/>
    <w:rsid w:val="00F02CD0"/>
    <w:rsid w:val="00F03A62"/>
    <w:rsid w:val="00F06C88"/>
    <w:rsid w:val="00F07C39"/>
    <w:rsid w:val="00F10525"/>
    <w:rsid w:val="00F109E9"/>
    <w:rsid w:val="00F22F57"/>
    <w:rsid w:val="00F25422"/>
    <w:rsid w:val="00F2655C"/>
    <w:rsid w:val="00F26DAE"/>
    <w:rsid w:val="00F27221"/>
    <w:rsid w:val="00F33159"/>
    <w:rsid w:val="00F35AF7"/>
    <w:rsid w:val="00F404A1"/>
    <w:rsid w:val="00F42973"/>
    <w:rsid w:val="00F43191"/>
    <w:rsid w:val="00F43821"/>
    <w:rsid w:val="00F4584A"/>
    <w:rsid w:val="00F46362"/>
    <w:rsid w:val="00F4676B"/>
    <w:rsid w:val="00F46E57"/>
    <w:rsid w:val="00F52AD1"/>
    <w:rsid w:val="00F5483F"/>
    <w:rsid w:val="00F5518A"/>
    <w:rsid w:val="00F55340"/>
    <w:rsid w:val="00F555EF"/>
    <w:rsid w:val="00F57DEE"/>
    <w:rsid w:val="00F613B4"/>
    <w:rsid w:val="00F70F0A"/>
    <w:rsid w:val="00F71E5A"/>
    <w:rsid w:val="00F72623"/>
    <w:rsid w:val="00F73828"/>
    <w:rsid w:val="00F7786A"/>
    <w:rsid w:val="00F80B3A"/>
    <w:rsid w:val="00F80B6C"/>
    <w:rsid w:val="00F84F33"/>
    <w:rsid w:val="00F86F62"/>
    <w:rsid w:val="00F90BA4"/>
    <w:rsid w:val="00FA1103"/>
    <w:rsid w:val="00FA2C40"/>
    <w:rsid w:val="00FA4E19"/>
    <w:rsid w:val="00FA5284"/>
    <w:rsid w:val="00FB4B22"/>
    <w:rsid w:val="00FB4EF3"/>
    <w:rsid w:val="00FC16D5"/>
    <w:rsid w:val="00FC205B"/>
    <w:rsid w:val="00FC2825"/>
    <w:rsid w:val="00FC4E5F"/>
    <w:rsid w:val="00FC6CDB"/>
    <w:rsid w:val="00FD04E8"/>
    <w:rsid w:val="00FD0686"/>
    <w:rsid w:val="00FD18E3"/>
    <w:rsid w:val="00FD20D2"/>
    <w:rsid w:val="00FD5710"/>
    <w:rsid w:val="00FD5D3A"/>
    <w:rsid w:val="00FE0852"/>
    <w:rsid w:val="00FE2D67"/>
    <w:rsid w:val="00FE3AF1"/>
    <w:rsid w:val="00FE6213"/>
    <w:rsid w:val="00FE77A7"/>
    <w:rsid w:val="00FF169F"/>
    <w:rsid w:val="00FF2001"/>
    <w:rsid w:val="00FF3635"/>
    <w:rsid w:val="00FF4514"/>
    <w:rsid w:val="00FF51FF"/>
    <w:rsid w:val="00FF55A8"/>
    <w:rsid w:val="00FF56D2"/>
    <w:rsid w:val="00FF615A"/>
    <w:rsid w:val="00FF757B"/>
    <w:rsid w:val="01B3276E"/>
    <w:rsid w:val="0202A3B3"/>
    <w:rsid w:val="02B3E41D"/>
    <w:rsid w:val="03428C79"/>
    <w:rsid w:val="0429CEB8"/>
    <w:rsid w:val="0482BF92"/>
    <w:rsid w:val="0862D8A0"/>
    <w:rsid w:val="089EFFD3"/>
    <w:rsid w:val="097569B6"/>
    <w:rsid w:val="097641D0"/>
    <w:rsid w:val="0AD2AEAE"/>
    <w:rsid w:val="0ADBFDFD"/>
    <w:rsid w:val="0AF6027F"/>
    <w:rsid w:val="0B750521"/>
    <w:rsid w:val="0BA72F86"/>
    <w:rsid w:val="0C2885D3"/>
    <w:rsid w:val="0C89B60A"/>
    <w:rsid w:val="0C940432"/>
    <w:rsid w:val="0C990D81"/>
    <w:rsid w:val="0DFFE744"/>
    <w:rsid w:val="0E9F1285"/>
    <w:rsid w:val="10059966"/>
    <w:rsid w:val="10564226"/>
    <w:rsid w:val="10C75131"/>
    <w:rsid w:val="11BF6E5A"/>
    <w:rsid w:val="12C17B83"/>
    <w:rsid w:val="1321A8E3"/>
    <w:rsid w:val="13607727"/>
    <w:rsid w:val="13BB50B9"/>
    <w:rsid w:val="14FEAAFD"/>
    <w:rsid w:val="16E7200D"/>
    <w:rsid w:val="1765CA59"/>
    <w:rsid w:val="1B8A9E95"/>
    <w:rsid w:val="1D4FEFBE"/>
    <w:rsid w:val="1DAF1B72"/>
    <w:rsid w:val="1E996AA8"/>
    <w:rsid w:val="21D7643B"/>
    <w:rsid w:val="21EC67CF"/>
    <w:rsid w:val="2202868C"/>
    <w:rsid w:val="22E9225A"/>
    <w:rsid w:val="23879C9E"/>
    <w:rsid w:val="244D90F4"/>
    <w:rsid w:val="24CA74C3"/>
    <w:rsid w:val="252C7B56"/>
    <w:rsid w:val="26851BA3"/>
    <w:rsid w:val="2A474F49"/>
    <w:rsid w:val="2BA02B93"/>
    <w:rsid w:val="2BC55154"/>
    <w:rsid w:val="2C84B1FE"/>
    <w:rsid w:val="2D40BD12"/>
    <w:rsid w:val="2D5F3446"/>
    <w:rsid w:val="2DD6BA21"/>
    <w:rsid w:val="30BB42BD"/>
    <w:rsid w:val="3394FFB2"/>
    <w:rsid w:val="3405105D"/>
    <w:rsid w:val="3485DDD7"/>
    <w:rsid w:val="34FD7658"/>
    <w:rsid w:val="3560972D"/>
    <w:rsid w:val="37853558"/>
    <w:rsid w:val="3788C2E6"/>
    <w:rsid w:val="37DACD1A"/>
    <w:rsid w:val="3890D8FD"/>
    <w:rsid w:val="3A3192D7"/>
    <w:rsid w:val="3B232192"/>
    <w:rsid w:val="3BF04E71"/>
    <w:rsid w:val="3FB6DFD7"/>
    <w:rsid w:val="40202C0E"/>
    <w:rsid w:val="42A4470D"/>
    <w:rsid w:val="42A47EF6"/>
    <w:rsid w:val="43228012"/>
    <w:rsid w:val="43C393A9"/>
    <w:rsid w:val="442426CF"/>
    <w:rsid w:val="44CA9EDB"/>
    <w:rsid w:val="462A1F1D"/>
    <w:rsid w:val="485E0B39"/>
    <w:rsid w:val="4985DF96"/>
    <w:rsid w:val="498D6970"/>
    <w:rsid w:val="4B5C42E3"/>
    <w:rsid w:val="4B99658E"/>
    <w:rsid w:val="4BC1E05A"/>
    <w:rsid w:val="4C64954E"/>
    <w:rsid w:val="4D0BB14F"/>
    <w:rsid w:val="4DAEA20D"/>
    <w:rsid w:val="4EC5E3F8"/>
    <w:rsid w:val="4F032DA9"/>
    <w:rsid w:val="4F5CBAB9"/>
    <w:rsid w:val="50E302B6"/>
    <w:rsid w:val="511F581D"/>
    <w:rsid w:val="526757EF"/>
    <w:rsid w:val="528FB475"/>
    <w:rsid w:val="52EC3066"/>
    <w:rsid w:val="53B0E226"/>
    <w:rsid w:val="554C48E9"/>
    <w:rsid w:val="56000195"/>
    <w:rsid w:val="5621AA88"/>
    <w:rsid w:val="5629F684"/>
    <w:rsid w:val="577A6278"/>
    <w:rsid w:val="57A782AB"/>
    <w:rsid w:val="57C52E63"/>
    <w:rsid w:val="5802F343"/>
    <w:rsid w:val="585C2D69"/>
    <w:rsid w:val="58DB2C3B"/>
    <w:rsid w:val="594CFD2C"/>
    <w:rsid w:val="5A7994FD"/>
    <w:rsid w:val="5B214CA5"/>
    <w:rsid w:val="5DB22144"/>
    <w:rsid w:val="5E793422"/>
    <w:rsid w:val="5FC2DD13"/>
    <w:rsid w:val="6052C164"/>
    <w:rsid w:val="61313FAE"/>
    <w:rsid w:val="62F19AD0"/>
    <w:rsid w:val="6408B310"/>
    <w:rsid w:val="64C28DFA"/>
    <w:rsid w:val="65AC7FD1"/>
    <w:rsid w:val="666BBF25"/>
    <w:rsid w:val="6B7E16A0"/>
    <w:rsid w:val="6C2E970D"/>
    <w:rsid w:val="6D8193A5"/>
    <w:rsid w:val="6F702393"/>
    <w:rsid w:val="6FF1FE38"/>
    <w:rsid w:val="71E2EE7A"/>
    <w:rsid w:val="738FEA75"/>
    <w:rsid w:val="75EB42E0"/>
    <w:rsid w:val="76F58023"/>
    <w:rsid w:val="7838A46E"/>
    <w:rsid w:val="78471E78"/>
    <w:rsid w:val="795A9A3D"/>
    <w:rsid w:val="7ABA0C7A"/>
    <w:rsid w:val="7D0B6066"/>
    <w:rsid w:val="7DD2D3E7"/>
    <w:rsid w:val="7F4A1D24"/>
    <w:rsid w:val="7F4B3F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68925"/>
  <w15:chartTrackingRefBased/>
  <w15:docId w15:val="{D1582C85-A53F-4CB0-B5DF-FC2C7D5B1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CommentText">
    <w:name w:val="annotation text"/>
    <w:basedOn w:val="Normal"/>
    <w:link w:val="CommentTextChar"/>
    <w:rsid w:val="003E6ADA"/>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link w:val="CommentText"/>
    <w:rsid w:val="003E6ADA"/>
    <w:rPr>
      <w:rFonts w:ascii="Arial" w:eastAsia="SimSun" w:hAnsi="Arial"/>
      <w:lang w:val="en-GB"/>
    </w:rPr>
  </w:style>
  <w:style w:type="character" w:styleId="CommentReference">
    <w:name w:val="annotation reference"/>
    <w:rsid w:val="003E6ADA"/>
    <w:rPr>
      <w:sz w:val="16"/>
      <w:szCs w:val="16"/>
    </w:rPr>
  </w:style>
  <w:style w:type="paragraph" w:styleId="ListParagraph">
    <w:name w:val="List Paragraph"/>
    <w:basedOn w:val="Normal"/>
    <w:uiPriority w:val="34"/>
    <w:qFormat/>
    <w:rsid w:val="003E6ADA"/>
    <w:pPr>
      <w:ind w:left="720"/>
      <w:contextualSpacing/>
    </w:pPr>
  </w:style>
  <w:style w:type="character" w:styleId="Strong">
    <w:name w:val="Strong"/>
    <w:qFormat/>
    <w:rsid w:val="003E6ADA"/>
    <w:rPr>
      <w:b/>
      <w:bCs/>
    </w:rPr>
  </w:style>
  <w:style w:type="paragraph" w:styleId="NormalWeb">
    <w:name w:val="Normal (Web)"/>
    <w:basedOn w:val="Normal"/>
    <w:uiPriority w:val="99"/>
    <w:unhideWhenUsed/>
    <w:rsid w:val="003E6ADA"/>
    <w:pPr>
      <w:spacing w:before="100" w:beforeAutospacing="1" w:after="100" w:afterAutospacing="1"/>
    </w:pPr>
    <w:rPr>
      <w:sz w:val="24"/>
      <w:szCs w:val="24"/>
      <w:lang w:val="en-US"/>
    </w:rPr>
  </w:style>
  <w:style w:type="character" w:styleId="Hyperlink">
    <w:name w:val="Hyperlink"/>
    <w:rsid w:val="003E6ADA"/>
    <w:rPr>
      <w:color w:val="467886"/>
      <w:u w:val="single"/>
    </w:rPr>
  </w:style>
  <w:style w:type="paragraph" w:styleId="CommentSubject">
    <w:name w:val="annotation subject"/>
    <w:basedOn w:val="CommentText"/>
    <w:next w:val="CommentText"/>
    <w:link w:val="CommentSubjectChar"/>
    <w:rsid w:val="001375DC"/>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1375DC"/>
    <w:rPr>
      <w:rFonts w:ascii="Arial" w:eastAsia="Times New Roman" w:hAnsi="Arial"/>
      <w:b/>
      <w:bCs/>
      <w:lang w:val="en-GB"/>
    </w:rPr>
  </w:style>
  <w:style w:type="paragraph" w:styleId="Revision">
    <w:name w:val="Revision"/>
    <w:hidden/>
    <w:uiPriority w:val="99"/>
    <w:semiHidden/>
    <w:rsid w:val="005C603F"/>
    <w:rPr>
      <w:rFonts w:eastAsia="Times New Roman"/>
      <w:lang w:val="en-GB"/>
    </w:rPr>
  </w:style>
  <w:style w:type="paragraph" w:customStyle="1" w:styleId="NO">
    <w:name w:val="NO"/>
    <w:basedOn w:val="Normal"/>
    <w:link w:val="NOChar"/>
    <w:rsid w:val="003E47CA"/>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3E47C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RBI5PAMIO524-1616901215-49687</_dlc_DocId>
    <_dlc_DocIdUrl xmlns="71c5aaf6-e6ce-465b-b873-5148d2a4c105">
      <Url>https://nokia.sharepoint.com/sites/gxp/_layouts/15/DocIdRedir.aspx?ID=RBI5PAMIO524-1616901215-49687</Url>
      <Description>RBI5PAMIO524-1616901215-49687</Description>
    </_dlc_DocIdUrl>
  </documentManagement>
</p:properties>
</file>

<file path=customXml/itemProps1.xml><?xml version="1.0" encoding="utf-8"?>
<ds:datastoreItem xmlns:ds="http://schemas.openxmlformats.org/officeDocument/2006/customXml" ds:itemID="{35D01FA3-38EE-443F-9F13-3D67ECD430F3}">
  <ds:schemaRefs>
    <ds:schemaRef ds:uri="http://schemas.microsoft.com/sharepoint/v3/contenttype/forms"/>
  </ds:schemaRefs>
</ds:datastoreItem>
</file>

<file path=customXml/itemProps2.xml><?xml version="1.0" encoding="utf-8"?>
<ds:datastoreItem xmlns:ds="http://schemas.openxmlformats.org/officeDocument/2006/customXml" ds:itemID="{5A1F9372-7F40-4A1C-8C37-CBA80C88B0B2}">
  <ds:schemaRefs>
    <ds:schemaRef ds:uri="http://schemas.microsoft.com/sharepoint/events"/>
  </ds:schemaRefs>
</ds:datastoreItem>
</file>

<file path=customXml/itemProps3.xml><?xml version="1.0" encoding="utf-8"?>
<ds:datastoreItem xmlns:ds="http://schemas.openxmlformats.org/officeDocument/2006/customXml" ds:itemID="{B50FDA3B-8080-4A17-9A1E-20B92E4D0CB7}">
  <ds:schemaRefs>
    <ds:schemaRef ds:uri="Microsoft.SharePoint.Taxonomy.ContentTypeSync"/>
  </ds:schemaRefs>
</ds:datastoreItem>
</file>

<file path=customXml/itemProps4.xml><?xml version="1.0" encoding="utf-8"?>
<ds:datastoreItem xmlns:ds="http://schemas.openxmlformats.org/officeDocument/2006/customXml" ds:itemID="{7F65AF41-EF2B-4632-929F-96FFA0E87E03}">
  <ds:schemaRefs>
    <ds:schemaRef ds:uri="http://schemas.microsoft.com/office/2006/metadata/longProperties"/>
  </ds:schemaRefs>
</ds:datastoreItem>
</file>

<file path=customXml/itemProps5.xml><?xml version="1.0" encoding="utf-8"?>
<ds:datastoreItem xmlns:ds="http://schemas.openxmlformats.org/officeDocument/2006/customXml" ds:itemID="{1BD45B43-7195-49AC-B6F3-5D6485B81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6E40461-BF84-46E8-AB8B-C5105FEC690D}">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4</Pages>
  <Words>1478</Words>
  <Characters>8430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Nokia_rev1</cp:lastModifiedBy>
  <cp:revision>294</cp:revision>
  <dcterms:created xsi:type="dcterms:W3CDTF">2025-04-11T17:32:00Z</dcterms:created>
  <dcterms:modified xsi:type="dcterms:W3CDTF">2025-05-20T23:58:00Z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RBI5PAMIO524-998974901-9480</vt:lpwstr>
  </property>
  <property fmtid="{D5CDD505-2E9C-101B-9397-08002B2CF9AE}" pid="3" name="_dlc_DocIdUrl">
    <vt:lpwstr>https://nokia.sharepoint.com/sites/gxp/_layouts/15/DocIdRedir.aspx?ID=RBI5PAMIO524-998974901-9480, RBI5PAMIO524-998974901-9480</vt:lpwstr>
  </property>
  <property fmtid="{D5CDD505-2E9C-101B-9397-08002B2CF9AE}" pid="4" name="_dlc_DocIdItemGuid">
    <vt:lpwstr>d6e20522-8523-4465-90da-c3754e0dc59f</vt:lpwstr>
  </property>
  <property fmtid="{D5CDD505-2E9C-101B-9397-08002B2CF9AE}" pid="5" name="ContentTypeId">
    <vt:lpwstr>0x01010055A05E76B664164F9F76E63E6D6BE6ED</vt:lpwstr>
  </property>
  <property fmtid="{D5CDD505-2E9C-101B-9397-08002B2CF9AE}" pid="6" name="MediaServiceImageTags">
    <vt:lpwstr/>
  </property>
</Properties>
</file>